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vsdx" ContentType="application/vnd.ms-visio.drawing"/>
  <Default Extension="doc" ContentType="application/msword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299250" w14:textId="5777CCBC" w:rsidR="007400B9" w:rsidRDefault="007400B9" w:rsidP="007400B9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TSG-SA5 Meeting #152</w:t>
      </w:r>
      <w:r>
        <w:rPr>
          <w:b/>
          <w:i/>
          <w:noProof/>
          <w:sz w:val="24"/>
        </w:rPr>
        <w:t xml:space="preserve"> </w:t>
      </w:r>
      <w:r>
        <w:rPr>
          <w:b/>
          <w:i/>
          <w:noProof/>
          <w:sz w:val="28"/>
        </w:rPr>
        <w:tab/>
        <w:t>S5-23</w:t>
      </w:r>
      <w:r w:rsidR="00191227">
        <w:rPr>
          <w:b/>
          <w:i/>
          <w:noProof/>
          <w:sz w:val="28"/>
        </w:rPr>
        <w:t>8233</w:t>
      </w:r>
    </w:p>
    <w:p w14:paraId="0CDED6A4" w14:textId="77777777" w:rsidR="007400B9" w:rsidRDefault="007400B9" w:rsidP="007400B9">
      <w:pPr>
        <w:pStyle w:val="a5"/>
        <w:rPr>
          <w:sz w:val="22"/>
          <w:szCs w:val="22"/>
        </w:rPr>
      </w:pPr>
      <w:proofErr w:type="spellStart"/>
      <w:proofErr w:type="gramStart"/>
      <w:r>
        <w:rPr>
          <w:sz w:val="24"/>
        </w:rPr>
        <w:t>Chicago,US</w:t>
      </w:r>
      <w:proofErr w:type="spellEnd"/>
      <w:proofErr w:type="gramEnd"/>
      <w:r>
        <w:rPr>
          <w:sz w:val="24"/>
        </w:rPr>
        <w:t>, 13-17 November 2023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378E4D8" w:rsidR="001E41F3" w:rsidRPr="00410371" w:rsidRDefault="0072470E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72470E">
              <w:rPr>
                <w:b/>
                <w:noProof/>
                <w:sz w:val="28"/>
              </w:rPr>
              <w:t>28.</w:t>
            </w:r>
            <w:r w:rsidR="00215A03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7B53CA4" w:rsidR="001E41F3" w:rsidRPr="00410371" w:rsidRDefault="00607973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1031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5D42CCA0" w:rsidR="001E41F3" w:rsidRPr="00410371" w:rsidRDefault="00B25518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3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CD227C6" w:rsidR="001E41F3" w:rsidRPr="00410371" w:rsidRDefault="00542BBB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72470E">
              <w:rPr>
                <w:b/>
                <w:noProof/>
                <w:sz w:val="28"/>
              </w:rPr>
              <w:t>1</w:t>
            </w:r>
            <w:r>
              <w:rPr>
                <w:b/>
                <w:noProof/>
                <w:sz w:val="28"/>
              </w:rPr>
              <w:t>8</w:t>
            </w:r>
            <w:r w:rsidR="00655600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t>5</w:t>
            </w:r>
            <w:r w:rsidR="00655600">
              <w:rPr>
                <w:b/>
                <w:noProof/>
                <w:sz w:val="28"/>
              </w:rPr>
              <w:t>.</w:t>
            </w:r>
            <w:r w:rsidR="008A1827">
              <w:rPr>
                <w:b/>
                <w:noProof/>
                <w:sz w:val="28"/>
              </w:rPr>
              <w:t>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0" w:anchor="_blank" w:history="1"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ad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1" w:history="1">
              <w:r w:rsidR="00DE34CF">
                <w:rPr>
                  <w:rStyle w:val="ad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53685AB1" w:rsidR="00F25D98" w:rsidRDefault="0072470E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6D8FA8EB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  <w:lang w:eastAsia="zh-CN"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51A751B0" w:rsidR="001E41F3" w:rsidRDefault="009472C7" w:rsidP="0021532F">
            <w:pPr>
              <w:pStyle w:val="CRCoverPage"/>
              <w:spacing w:after="0"/>
              <w:rPr>
                <w:noProof/>
              </w:rPr>
            </w:pPr>
            <w:fldSimple w:instr=" DOCPROPERTY  CrTitle  \* MERGEFORMAT ">
              <w:r w:rsidR="00607973">
                <w:t>Rel-18 CR TS 28.541 Address EP_F1 issue for MOCN RAN sharing scenario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02C98695" w:rsidR="001E41F3" w:rsidRDefault="0072470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</w:t>
            </w:r>
            <w:r>
              <w:rPr>
                <w:noProof/>
                <w:lang w:eastAsia="zh-CN"/>
              </w:rPr>
              <w:t>uawei</w:t>
            </w:r>
            <w:r w:rsidR="0053356A">
              <w:rPr>
                <w:noProof/>
                <w:lang w:eastAsia="zh-CN"/>
              </w:rPr>
              <w:t>,</w:t>
            </w:r>
            <w:r w:rsidR="0053356A" w:rsidRPr="0053356A">
              <w:rPr>
                <w:noProof/>
                <w:lang w:eastAsia="zh-CN"/>
              </w:rPr>
              <w:t>China Unicom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5B8E96D6" w:rsidR="001E41F3" w:rsidRDefault="0078559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</w:t>
            </w:r>
            <w:r w:rsidR="0068622F">
              <w:t>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E17BA68" w:rsidR="001E41F3" w:rsidRDefault="009472C7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atedWis  \* MERGEFORMAT ">
              <w:r w:rsidR="00607973">
                <w:rPr>
                  <w:noProof/>
                </w:rPr>
                <w:t>MANS_ph2</w:t>
              </w:r>
            </w:fldSimple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280991D0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202</w:t>
            </w:r>
            <w:r w:rsidR="005658F2">
              <w:t>3</w:t>
            </w:r>
            <w:r>
              <w:t>-</w:t>
            </w:r>
            <w:r w:rsidR="00137FF2">
              <w:t>09</w:t>
            </w:r>
            <w:r w:rsidR="00AE5DD8">
              <w:t>-</w:t>
            </w:r>
            <w:r w:rsidR="00137FF2">
              <w:t>2</w:t>
            </w:r>
            <w:r w:rsidR="00607973">
              <w:t>7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6BC5B5D0" w:rsidR="001E41F3" w:rsidRDefault="00607973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lang w:eastAsia="zh-CN"/>
              </w:rPr>
              <w:t>B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3585FC85" w:rsidR="001E41F3" w:rsidRDefault="00BF27A2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</w:t>
            </w:r>
            <w:r w:rsidR="007E3B2D">
              <w:t>1</w:t>
            </w:r>
            <w:r w:rsidR="00542BBB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2" w:history="1">
              <w:r>
                <w:rPr>
                  <w:rStyle w:val="ad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6B2746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43FF29A0" w:rsidR="00514C96" w:rsidRP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 xml:space="preserve">In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 xml:space="preserve">t scenario, the F1 related EPs are configured for operatorDU and GNBCUCPFunction/GNBCUCUPFunction. The </w:t>
            </w:r>
            <w:r w:rsidRPr="00D05CE0">
              <w:rPr>
                <w:noProof/>
                <w:lang w:eastAsia="zh-CN"/>
              </w:rPr>
              <w:t>farEndEntity</w:t>
            </w:r>
            <w:r>
              <w:rPr>
                <w:noProof/>
                <w:lang w:eastAsia="zh-CN"/>
              </w:rPr>
              <w:t xml:space="preserve"> for RP_F1C and EP_F1U name contained by GNBCUCPFunction/GNBCUUPFunction should be operatorDU. Such information is missing in </w:t>
            </w:r>
            <w:r>
              <w:rPr>
                <w:noProof/>
                <w:lang w:val="en-US" w:eastAsia="zh-CN"/>
              </w:rPr>
              <w:t xml:space="preserve">Figure </w:t>
            </w:r>
            <w:r>
              <w:rPr>
                <w:rFonts w:eastAsia="宋体"/>
              </w:rPr>
              <w:t>Figure 4.2.1.1-2 or Figure 4.2.</w:t>
            </w:r>
            <w:r>
              <w:rPr>
                <w:noProof/>
                <w:lang w:val="en-US" w:eastAsia="zh-CN"/>
              </w:rPr>
              <w:t>1.1-18</w:t>
            </w:r>
            <w:r>
              <w:rPr>
                <w:noProof/>
                <w:lang w:eastAsia="zh-CN"/>
              </w:rPr>
              <w:t>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1BB9A74B" w:rsidR="00101D3E" w:rsidRDefault="00D05CE0" w:rsidP="007F187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A</w:t>
            </w:r>
            <w:r>
              <w:rPr>
                <w:noProof/>
                <w:lang w:eastAsia="zh-CN"/>
              </w:rPr>
              <w:t xml:space="preserve">dd missing NRM fragment for EP_F1C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567D307A" w:rsidR="00BA57BD" w:rsidRDefault="00D05CE0" w:rsidP="00101D3E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T</w:t>
            </w:r>
            <w:r>
              <w:rPr>
                <w:noProof/>
                <w:lang w:eastAsia="zh-CN"/>
              </w:rPr>
              <w:t xml:space="preserve">he NRM fragment for EP_F1C and EP_F1U for MOCN </w:t>
            </w:r>
            <w:r w:rsidRPr="00D05CE0">
              <w:rPr>
                <w:noProof/>
                <w:lang w:eastAsia="zh-CN"/>
              </w:rPr>
              <w:t>network sharing with multiple cell identity broadcas</w:t>
            </w:r>
            <w:r>
              <w:rPr>
                <w:noProof/>
                <w:lang w:eastAsia="zh-CN"/>
              </w:rPr>
              <w:t>t scenario is missing.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50B2A8B2" w:rsidR="001E41F3" w:rsidRDefault="008E1AAE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4</w:t>
            </w:r>
            <w:r>
              <w:rPr>
                <w:noProof/>
                <w:lang w:eastAsia="zh-CN"/>
              </w:rPr>
              <w:t>.2.1.1,</w:t>
            </w:r>
            <w:r w:rsidR="005E19D2">
              <w:rPr>
                <w:noProof/>
                <w:lang w:eastAsia="zh-CN"/>
              </w:rPr>
              <w:t xml:space="preserve"> </w:t>
            </w:r>
            <w:r>
              <w:rPr>
                <w:noProof/>
                <w:lang w:eastAsia="zh-CN"/>
              </w:rPr>
              <w:t>4.3.27a(new)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CF6FE01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A7B1BCB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FE613C2" w:rsidR="001E41F3" w:rsidRDefault="00171757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2FB10F4C" w:rsidR="001E41F3" w:rsidRDefault="005E19D2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noProof/>
                <w:lang w:eastAsia="zh-CN"/>
              </w:rPr>
              <w:t>No impact on stage3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3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32206A4E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13F4D1C7" w14:textId="77777777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lastRenderedPageBreak/>
              <w:t>1</w:t>
            </w:r>
            <w:r w:rsidRPr="004B60C3">
              <w:rPr>
                <w:rFonts w:ascii="Arial" w:hAnsi="Arial" w:cs="Arial" w:hint="eastAsia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</w:tbl>
    <w:p w14:paraId="6FC3E6D7" w14:textId="77777777" w:rsidR="00542BBB" w:rsidRDefault="00542BBB" w:rsidP="00542BBB">
      <w:pPr>
        <w:pStyle w:val="2"/>
      </w:pPr>
      <w:bookmarkStart w:id="1" w:name="_Toc106192972"/>
      <w:bookmarkStart w:id="2" w:name="_Toc145516365"/>
      <w:bookmarkStart w:id="3" w:name="MCCQCTEMPBM_00000172"/>
      <w:r>
        <w:t>4.2</w:t>
      </w:r>
      <w:r>
        <w:tab/>
        <w:t>Class diagram</w:t>
      </w:r>
    </w:p>
    <w:p w14:paraId="497BC0D6" w14:textId="77777777" w:rsidR="00542BBB" w:rsidRDefault="00542BBB" w:rsidP="00542BBB">
      <w:pPr>
        <w:pStyle w:val="30"/>
      </w:pPr>
      <w:bookmarkStart w:id="4" w:name="_Toc59182424"/>
      <w:bookmarkStart w:id="5" w:name="_Toc59183890"/>
      <w:bookmarkStart w:id="6" w:name="_Toc59194825"/>
      <w:bookmarkStart w:id="7" w:name="_Toc59439251"/>
      <w:bookmarkStart w:id="8" w:name="_Toc67989674"/>
      <w:r>
        <w:t>4.2.1</w:t>
      </w:r>
      <w:r>
        <w:tab/>
        <w:t xml:space="preserve">Class diagram for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bookmarkEnd w:id="4"/>
      <w:bookmarkEnd w:id="5"/>
      <w:bookmarkEnd w:id="6"/>
      <w:bookmarkEnd w:id="7"/>
      <w:bookmarkEnd w:id="8"/>
      <w:proofErr w:type="spellEnd"/>
    </w:p>
    <w:p w14:paraId="2BA1BFF7" w14:textId="77777777" w:rsidR="00542BBB" w:rsidRDefault="00542BBB" w:rsidP="00542BBB">
      <w:pPr>
        <w:pStyle w:val="40"/>
      </w:pPr>
      <w:bookmarkStart w:id="9" w:name="_Toc59182425"/>
      <w:bookmarkStart w:id="10" w:name="_Toc59183891"/>
      <w:bookmarkStart w:id="11" w:name="_Toc59194826"/>
      <w:bookmarkStart w:id="12" w:name="_Toc59439252"/>
      <w:bookmarkStart w:id="13" w:name="_Toc67989675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9"/>
      <w:bookmarkEnd w:id="10"/>
      <w:bookmarkEnd w:id="11"/>
      <w:bookmarkEnd w:id="12"/>
      <w:bookmarkEnd w:id="13"/>
    </w:p>
    <w:p w14:paraId="774E219F" w14:textId="77777777" w:rsidR="00542BBB" w:rsidRDefault="00542BBB" w:rsidP="00542BBB">
      <w:r>
        <w:t xml:space="preserve">This clause depicts the set of classes (e.g. IOCs) that encapsulates the information relevant for this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>. For the UML semantics, see 3GPP TS 32.156 [43]. Subsequent clauses provide more detailed specification of various aspects of these classes.</w:t>
      </w:r>
    </w:p>
    <w:p w14:paraId="0B6CC820" w14:textId="77777777" w:rsidR="00542BBB" w:rsidRDefault="00542BBB" w:rsidP="00542BBB">
      <w:r>
        <w:t xml:space="preserve">The model fragments are for management representation of </w:t>
      </w:r>
      <w:proofErr w:type="spellStart"/>
      <w:r>
        <w:t>gNB</w:t>
      </w:r>
      <w:proofErr w:type="spellEnd"/>
      <w:r>
        <w:t xml:space="preserve"> and </w:t>
      </w:r>
      <w:proofErr w:type="spellStart"/>
      <w:r>
        <w:t>en-gNB</w:t>
      </w:r>
      <w:proofErr w:type="spellEnd"/>
      <w:r>
        <w:t xml:space="preserve"> for all NG-RAN deployment scenario as listed below. </w:t>
      </w:r>
    </w:p>
    <w:p w14:paraId="674634BC" w14:textId="77777777" w:rsidR="00542BBB" w:rsidRDefault="00542BBB" w:rsidP="00542BBB">
      <w:pPr>
        <w:pStyle w:val="B1"/>
      </w:pPr>
      <w:r>
        <w:t>-</w:t>
      </w:r>
      <w:r>
        <w:tab/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,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GNBDUFunctions</w:t>
      </w:r>
      <w:proofErr w:type="spellEnd"/>
      <w:r>
        <w:rPr>
          <w:lang w:eastAsia="ja-JP"/>
        </w:rPr>
        <w:t>.</w:t>
      </w:r>
    </w:p>
    <w:p w14:paraId="0B620A95" w14:textId="77777777" w:rsidR="00542BBB" w:rsidRDefault="00542BBB" w:rsidP="00542BBB">
      <w:pPr>
        <w:pStyle w:val="B1"/>
      </w:pPr>
      <w:r>
        <w:t>-</w:t>
      </w:r>
      <w:r>
        <w:tab/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 xml:space="preserve">gNB-CU is represented by a combination of a </w:t>
      </w:r>
      <w:proofErr w:type="spellStart"/>
      <w:r>
        <w:rPr>
          <w:lang w:eastAsia="ja-JP"/>
        </w:rPr>
        <w:t>GNBCUCPFunction</w:t>
      </w:r>
      <w:proofErr w:type="spellEnd"/>
      <w:r>
        <w:rPr>
          <w:lang w:eastAsia="ja-JP"/>
        </w:rPr>
        <w:t xml:space="preserve"> and one or more </w:t>
      </w:r>
      <w:proofErr w:type="spellStart"/>
      <w:r>
        <w:rPr>
          <w:lang w:eastAsia="ja-JP"/>
        </w:rPr>
        <w:t>GNBCUUPFunctions</w:t>
      </w:r>
      <w:proofErr w:type="spellEnd"/>
      <w:r>
        <w:rPr>
          <w:lang w:eastAsia="ja-JP"/>
        </w:rPr>
        <w:t xml:space="preserve">, whereas a </w:t>
      </w:r>
      <w:proofErr w:type="spellStart"/>
      <w:r>
        <w:rPr>
          <w:lang w:eastAsia="ja-JP"/>
        </w:rPr>
        <w:t>gNB</w:t>
      </w:r>
      <w:proofErr w:type="spellEnd"/>
      <w:r>
        <w:rPr>
          <w:lang w:eastAsia="ja-JP"/>
        </w:rPr>
        <w:t xml:space="preserve">-DU is represented by 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p w14:paraId="4B3CBA63" w14:textId="77777777" w:rsidR="00542BBB" w:rsidRDefault="00542BBB" w:rsidP="00542BBB">
      <w:pPr>
        <w:pStyle w:val="B1"/>
        <w:rPr>
          <w:lang w:eastAsia="zh-CN"/>
        </w:rPr>
      </w:pPr>
      <w:r>
        <w:t>-</w:t>
      </w:r>
      <w:r>
        <w:tab/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</w:t>
      </w:r>
      <w:proofErr w:type="spellStart"/>
      <w:r>
        <w:t>GNBCUCPFunction</w:t>
      </w:r>
      <w:proofErr w:type="spellEnd"/>
      <w:r>
        <w:t xml:space="preserve">, a </w:t>
      </w:r>
      <w:proofErr w:type="spellStart"/>
      <w:r>
        <w:t>gNB</w:t>
      </w:r>
      <w:proofErr w:type="spellEnd"/>
      <w:r>
        <w:t>-CU-</w:t>
      </w:r>
      <w:r>
        <w:rPr>
          <w:lang w:eastAsia="zh-CN"/>
        </w:rPr>
        <w:t xml:space="preserve">UP is represented by a </w:t>
      </w:r>
      <w:proofErr w:type="spellStart"/>
      <w:r>
        <w:t>GNBCUUPFunction</w:t>
      </w:r>
      <w:proofErr w:type="spellEnd"/>
      <w:r>
        <w:t xml:space="preserve">, </w:t>
      </w:r>
      <w:r>
        <w:rPr>
          <w:lang w:eastAsia="zh-CN"/>
        </w:rPr>
        <w:t xml:space="preserve">and a </w:t>
      </w:r>
      <w:proofErr w:type="spellStart"/>
      <w:r>
        <w:rPr>
          <w:lang w:eastAsia="zh-CN"/>
        </w:rPr>
        <w:t>gNB</w:t>
      </w:r>
      <w:proofErr w:type="spellEnd"/>
      <w:r>
        <w:rPr>
          <w:lang w:eastAsia="zh-CN"/>
        </w:rPr>
        <w:t xml:space="preserve">-DU is represented by </w:t>
      </w:r>
      <w:r>
        <w:t xml:space="preserve">a </w:t>
      </w:r>
      <w:proofErr w:type="spellStart"/>
      <w:r>
        <w:rPr>
          <w:lang w:eastAsia="ja-JP"/>
        </w:rPr>
        <w:t>GNBDUFunction</w:t>
      </w:r>
      <w:proofErr w:type="spellEnd"/>
      <w:r>
        <w:rPr>
          <w:lang w:eastAsia="ja-JP"/>
        </w:rPr>
        <w:t>.</w:t>
      </w:r>
    </w:p>
    <w:bookmarkStart w:id="14" w:name="_MON_1684897820"/>
    <w:bookmarkEnd w:id="14"/>
    <w:p w14:paraId="73C75402" w14:textId="77777777" w:rsidR="00542BBB" w:rsidRDefault="00542BBB" w:rsidP="00542BBB">
      <w:pPr>
        <w:pStyle w:val="TH"/>
      </w:pPr>
      <w:r>
        <w:object w:dxaOrig="6231" w:dyaOrig="2234" w14:anchorId="79FEF7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85pt;height:113.95pt" o:ole="">
            <v:imagedata r:id="rId14" o:title=""/>
          </v:shape>
          <o:OLEObject Type="Embed" ProgID="Word.Picture.8" ShapeID="_x0000_i1025" DrawAspect="Content" ObjectID="_1761598294" r:id="rId15"/>
        </w:object>
      </w:r>
    </w:p>
    <w:p w14:paraId="40EECE15" w14:textId="77777777" w:rsidR="00542BBB" w:rsidRDefault="00542BBB" w:rsidP="00542BBB">
      <w:pPr>
        <w:pStyle w:val="TF"/>
      </w:pPr>
      <w:r>
        <w:t>Figure 4.2.1.1-1: NRM for all deployment scenarios</w:t>
      </w:r>
    </w:p>
    <w:bookmarkStart w:id="15" w:name="_MON_1684897782"/>
    <w:bookmarkEnd w:id="15"/>
    <w:p w14:paraId="2464D120" w14:textId="71DDBD9B" w:rsidR="00542BBB" w:rsidRDefault="00542BBB" w:rsidP="00542BBB">
      <w:pPr>
        <w:pStyle w:val="TH"/>
        <w:rPr>
          <w:ins w:id="16" w:author="Huawei" w:date="2023-10-30T16:39:00Z"/>
        </w:rPr>
      </w:pPr>
      <w:del w:id="17" w:author="Huawei" w:date="2023-10-30T16:49:00Z">
        <w:r w:rsidDel="006E2A7F">
          <w:object w:dxaOrig="9626" w:dyaOrig="5930" w14:anchorId="455C5D32">
            <v:shape id="_x0000_i1026" type="#_x0000_t75" style="width:479.75pt;height:299.95pt" o:ole="">
              <v:imagedata r:id="rId16" o:title=""/>
            </v:shape>
            <o:OLEObject Type="Embed" ProgID="Word.Picture.8" ShapeID="_x0000_i1026" DrawAspect="Content" ObjectID="_1761598295" r:id="rId17"/>
          </w:object>
        </w:r>
      </w:del>
    </w:p>
    <w:bookmarkStart w:id="18" w:name="_GoBack"/>
    <w:bookmarkStart w:id="19" w:name="_MON_1760189337"/>
    <w:bookmarkEnd w:id="19"/>
    <w:p w14:paraId="47F18035" w14:textId="422970C5" w:rsidR="006E2A7F" w:rsidRDefault="00847261" w:rsidP="00542BBB">
      <w:pPr>
        <w:pStyle w:val="TH"/>
      </w:pPr>
      <w:ins w:id="20" w:author="Huawei" w:date="2023-10-30T16:39:00Z">
        <w:r>
          <w:object w:dxaOrig="9781" w:dyaOrig="6093" w14:anchorId="16D0494C">
            <v:shape id="_x0000_i1027" type="#_x0000_t75" style="width:450.1pt;height:282.2pt" o:ole="">
              <v:imagedata r:id="rId18" o:title=""/>
            </v:shape>
            <o:OLEObject Type="Embed" ProgID="Word.Picture.8" ShapeID="_x0000_i1027" DrawAspect="Content" ObjectID="_1761598296" r:id="rId19"/>
          </w:object>
        </w:r>
      </w:ins>
      <w:bookmarkEnd w:id="18"/>
    </w:p>
    <w:p w14:paraId="4AB775C4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4.2.1.1-2: NRM for EPs for all deployment scenarios</w:t>
      </w:r>
    </w:p>
    <w:p w14:paraId="7B2DC26E" w14:textId="77777777" w:rsidR="00542BBB" w:rsidRDefault="00542BBB" w:rsidP="00542BBB">
      <w:pPr>
        <w:pStyle w:val="TH"/>
      </w:pPr>
      <w:r>
        <w:object w:dxaOrig="9826" w:dyaOrig="4593" w14:anchorId="037032B1">
          <v:shape id="_x0000_i1028" type="#_x0000_t75" style="width:491.7pt;height:227.95pt" o:ole="">
            <v:imagedata r:id="rId20" o:title=""/>
          </v:shape>
          <o:OLEObject Type="Embed" ProgID="Word.Document.8" ShapeID="_x0000_i1028" DrawAspect="Content" ObjectID="_1761598297" r:id="rId21">
            <o:FieldCodes>\s</o:FieldCodes>
          </o:OLEObject>
        </w:object>
      </w:r>
    </w:p>
    <w:p w14:paraId="2588FB2F" w14:textId="77777777" w:rsidR="00542BBB" w:rsidRDefault="00542BBB" w:rsidP="00542BBB">
      <w:pPr>
        <w:pStyle w:val="TF"/>
        <w:rPr>
          <w:rFonts w:eastAsia="宋体"/>
        </w:rPr>
      </w:pPr>
      <w:r>
        <w:rPr>
          <w:rFonts w:eastAsia="宋体"/>
        </w:rPr>
        <w:t>Figure 4.2.1.1-3: NRM for &lt;&lt;IOC&gt;&gt;</w:t>
      </w:r>
      <w:proofErr w:type="spellStart"/>
      <w:proofErr w:type="gramStart"/>
      <w:r>
        <w:rPr>
          <w:rFonts w:ascii="Courier New" w:eastAsia="宋体" w:hAnsi="Courier New" w:cs="Courier New"/>
        </w:rPr>
        <w:t>NRSectorCarrier</w:t>
      </w:r>
      <w:proofErr w:type="spellEnd"/>
      <w:r w:rsidRPr="00FA15E2">
        <w:rPr>
          <w:rFonts w:ascii="Courier New" w:eastAsia="宋体" w:hAnsi="Courier New" w:cs="Courier New"/>
        </w:rPr>
        <w:t>,</w:t>
      </w:r>
      <w:r>
        <w:rPr>
          <w:rFonts w:eastAsia="宋体"/>
        </w:rPr>
        <w:t>&lt;</w:t>
      </w:r>
      <w:proofErr w:type="gramEnd"/>
      <w:r>
        <w:rPr>
          <w:rFonts w:eastAsia="宋体"/>
        </w:rPr>
        <w:t>&lt;IOC&gt;&gt;</w:t>
      </w:r>
      <w:r>
        <w:rPr>
          <w:rFonts w:ascii="Courier New" w:eastAsia="宋体" w:hAnsi="Courier New" w:cs="Courier New"/>
        </w:rPr>
        <w:t>BWP</w:t>
      </w:r>
      <w:r w:rsidRPr="00FA15E2">
        <w:rPr>
          <w:rFonts w:ascii="Courier New" w:eastAsia="宋体" w:hAnsi="Courier New" w:cs="Courier New"/>
        </w:rPr>
        <w:t xml:space="preserve">, and &lt;&lt;IOC&gt;&gt; </w:t>
      </w:r>
      <w:proofErr w:type="spellStart"/>
      <w:r w:rsidRPr="00FA15E2">
        <w:rPr>
          <w:rFonts w:ascii="Courier New" w:eastAsia="宋体" w:hAnsi="Courier New" w:cs="Courier New"/>
        </w:rPr>
        <w:t>BWPSet</w:t>
      </w:r>
      <w:proofErr w:type="spellEnd"/>
      <w:r>
        <w:rPr>
          <w:rFonts w:eastAsia="宋体"/>
        </w:rPr>
        <w:t xml:space="preserve"> for all deployment scenarios</w:t>
      </w:r>
    </w:p>
    <w:bookmarkStart w:id="21" w:name="_MON_1700998496"/>
    <w:bookmarkEnd w:id="21"/>
    <w:p w14:paraId="1319126B" w14:textId="77777777" w:rsidR="00542BBB" w:rsidRDefault="00542BBB" w:rsidP="00542BBB">
      <w:pPr>
        <w:pStyle w:val="TH"/>
      </w:pPr>
      <w:r>
        <w:object w:dxaOrig="9030" w:dyaOrig="3781" w14:anchorId="02555685">
          <v:shape id="_x0000_i1029" type="#_x0000_t75" style="width:450.1pt;height:192.15pt" o:ole="">
            <v:imagedata r:id="rId22" o:title=""/>
          </v:shape>
          <o:OLEObject Type="Embed" ProgID="Word.Document.12" ShapeID="_x0000_i1029" DrawAspect="Content" ObjectID="_1761598298" r:id="rId23">
            <o:FieldCodes>\s</o:FieldCodes>
          </o:OLEObject>
        </w:object>
      </w:r>
    </w:p>
    <w:p w14:paraId="43E44C44" w14:textId="77777777" w:rsidR="00542BBB" w:rsidRDefault="00542BBB" w:rsidP="00542BBB">
      <w:pPr>
        <w:pStyle w:val="TF"/>
      </w:pPr>
      <w:r>
        <w:t>Figure 4.2.1.1-4: Cell Relation view for all deployment scenarios</w:t>
      </w:r>
    </w:p>
    <w:p w14:paraId="284EABCA" w14:textId="77777777" w:rsidR="00542BBB" w:rsidRDefault="00542BBB" w:rsidP="00542BBB">
      <w:pPr>
        <w:pStyle w:val="NO"/>
      </w:pPr>
      <w:r>
        <w:t>NOTE 1: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t xml:space="preserve"> to hold both NR and LTE external entities and frequencies.</w:t>
      </w:r>
    </w:p>
    <w:bookmarkStart w:id="22" w:name="_MON_1684897671"/>
    <w:bookmarkEnd w:id="22"/>
    <w:p w14:paraId="6D212B1D" w14:textId="77777777" w:rsidR="00542BBB" w:rsidRDefault="00542BBB" w:rsidP="00542BBB">
      <w:pPr>
        <w:pStyle w:val="TH"/>
      </w:pPr>
      <w:r>
        <w:object w:dxaOrig="9654" w:dyaOrig="3730" w14:anchorId="1EE4D1DC">
          <v:shape id="_x0000_i1030" type="#_x0000_t75" style="width:485.9pt;height:185.95pt" o:ole="">
            <v:imagedata r:id="rId24" o:title=""/>
          </v:shape>
          <o:OLEObject Type="Embed" ProgID="Word.Picture.8" ShapeID="_x0000_i1030" DrawAspect="Content" ObjectID="_1761598299" r:id="rId25"/>
        </w:object>
      </w:r>
    </w:p>
    <w:p w14:paraId="2C7FE35C" w14:textId="77777777" w:rsidR="00542BBB" w:rsidRDefault="00542BBB" w:rsidP="00542BBB">
      <w:pPr>
        <w:pStyle w:val="TF"/>
      </w:pPr>
      <w:r>
        <w:t>Figure 4.2.1.1-5: Cell Relation view for all deployment scenarios</w:t>
      </w:r>
    </w:p>
    <w:p w14:paraId="41420295" w14:textId="77777777" w:rsidR="00542BBB" w:rsidRDefault="00542BBB" w:rsidP="00542BBB">
      <w:pPr>
        <w:pStyle w:val="NO"/>
      </w:pPr>
      <w:r>
        <w:t>NOTE 2:</w:t>
      </w:r>
      <w:r>
        <w:tab/>
        <w:t xml:space="preserve">The above NRM fragment uses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to hold NR external entities and frequency and using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to hold LTE external entities and frequency. The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are subclasses of 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 xml:space="preserve"> </w:t>
      </w:r>
      <w:r>
        <w:t xml:space="preserve">(defined in TS 28.622 [30]) with no additional attributes. The reason using </w:t>
      </w:r>
      <w:proofErr w:type="spellStart"/>
      <w:r>
        <w:rPr>
          <w:rFonts w:ascii="Courier New" w:hAnsi="Courier New" w:cs="Courier New"/>
        </w:rPr>
        <w:t>NRNetwork</w:t>
      </w:r>
      <w:proofErr w:type="spellEnd"/>
      <w:r>
        <w:t xml:space="preserve"> and </w:t>
      </w:r>
      <w:proofErr w:type="spellStart"/>
      <w:r>
        <w:rPr>
          <w:rFonts w:ascii="Courier New" w:hAnsi="Courier New" w:cs="Courier New"/>
        </w:rPr>
        <w:t>EUtraNetwork</w:t>
      </w:r>
      <w:proofErr w:type="spellEnd"/>
      <w:r>
        <w:t xml:space="preserve"> is for a clean separation of NR external entities and frequency and LTE external entities and frequency. </w:t>
      </w:r>
    </w:p>
    <w:p w14:paraId="1C69F6E2" w14:textId="77777777" w:rsidR="00542BBB" w:rsidRDefault="00542BBB" w:rsidP="00542BBB">
      <w:pPr>
        <w:pStyle w:val="TH"/>
        <w:rPr>
          <w:rFonts w:eastAsia="宋体"/>
        </w:rPr>
      </w:pPr>
      <w:r>
        <w:rPr>
          <w:rFonts w:eastAsia="宋体"/>
        </w:rPr>
        <w:object w:dxaOrig="9150" w:dyaOrig="4350" w14:anchorId="4B539879">
          <v:shape id="_x0000_i1031" type="#_x0000_t75" style="width:456.25pt;height:3in" o:ole="">
            <v:imagedata r:id="rId26" o:title=""/>
          </v:shape>
          <o:OLEObject Type="Embed" ProgID="Word.Document.8" ShapeID="_x0000_i1031" DrawAspect="Content" ObjectID="_1761598300" r:id="rId27">
            <o:FieldCodes>\s</o:FieldCodes>
          </o:OLEObject>
        </w:object>
      </w:r>
    </w:p>
    <w:p w14:paraId="2830ED08" w14:textId="77777777" w:rsidR="00542BBB" w:rsidRDefault="00542BBB" w:rsidP="00542BBB">
      <w:pPr>
        <w:pStyle w:val="TF"/>
      </w:pPr>
      <w:r w:rsidRPr="00F17312">
        <w:t xml:space="preserve">Figure 4.2.1.1-6: NRM fragment for </w:t>
      </w:r>
      <w:r>
        <w:rPr>
          <w:rFonts w:cs="Arial"/>
          <w:lang w:val="en-IN"/>
        </w:rPr>
        <w:t>abstract</w:t>
      </w:r>
      <w:r w:rsidRPr="00F17312">
        <w:t xml:space="preserve"> RRM Policies</w:t>
      </w:r>
    </w:p>
    <w:p w14:paraId="780216D5" w14:textId="77777777" w:rsidR="00542BBB" w:rsidRDefault="00542BBB" w:rsidP="00542BBB">
      <w:pPr>
        <w:pStyle w:val="TF"/>
      </w:pPr>
    </w:p>
    <w:bookmarkStart w:id="23" w:name="_MON_1717416410"/>
    <w:bookmarkEnd w:id="23"/>
    <w:p w14:paraId="0332DBCC" w14:textId="77777777" w:rsidR="00542BBB" w:rsidRDefault="00542BBB" w:rsidP="00542BBB">
      <w:pPr>
        <w:pStyle w:val="TH"/>
      </w:pPr>
      <w:r>
        <w:object w:dxaOrig="9026" w:dyaOrig="3731" w14:anchorId="610D4999">
          <v:shape id="_x0000_i1032" type="#_x0000_t75" style="width:450.1pt;height:185.95pt" o:ole="">
            <v:imagedata r:id="rId28" o:title=""/>
          </v:shape>
          <o:OLEObject Type="Embed" ProgID="Word.Document.12" ShapeID="_x0000_i1032" DrawAspect="Content" ObjectID="_1761598301" r:id="rId29">
            <o:FieldCodes>\s</o:FieldCodes>
          </o:OLEObject>
        </w:object>
      </w:r>
    </w:p>
    <w:p w14:paraId="5126E2AC" w14:textId="77777777" w:rsidR="00542BBB" w:rsidRPr="00F17312" w:rsidRDefault="00542BBB" w:rsidP="00542BBB">
      <w:pPr>
        <w:pStyle w:val="TF"/>
      </w:pPr>
      <w:r w:rsidRPr="00F131A6">
        <w:rPr>
          <w:rFonts w:cs="Arial"/>
          <w:lang w:val="en-IN"/>
        </w:rPr>
        <w:t>Figure 4.2.1.1-</w:t>
      </w:r>
      <w:r>
        <w:rPr>
          <w:rFonts w:cs="Arial"/>
          <w:lang w:val="en-IN"/>
        </w:rPr>
        <w:t>6a</w:t>
      </w:r>
      <w:r w:rsidRPr="00F131A6">
        <w:rPr>
          <w:rFonts w:cs="Arial"/>
          <w:lang w:val="en-IN"/>
        </w:rPr>
        <w:t xml:space="preserve">: NRM fragment for </w:t>
      </w:r>
      <w:proofErr w:type="spellStart"/>
      <w:r w:rsidRPr="00F131A6">
        <w:rPr>
          <w:rFonts w:cs="Arial"/>
          <w:lang w:val="en-IN"/>
        </w:rPr>
        <w:t>RRMPolicyRatio</w:t>
      </w:r>
      <w:proofErr w:type="spellEnd"/>
    </w:p>
    <w:bookmarkStart w:id="24" w:name="_MON_1749293272"/>
    <w:bookmarkEnd w:id="24"/>
    <w:p w14:paraId="5BD2B7DA" w14:textId="77777777" w:rsidR="00542BBB" w:rsidRDefault="00542BBB" w:rsidP="00542BBB">
      <w:pPr>
        <w:pStyle w:val="TH"/>
      </w:pPr>
      <w:r>
        <w:object w:dxaOrig="9026" w:dyaOrig="4381" w14:anchorId="55CD6525">
          <v:shape id="_x0000_i1033" type="#_x0000_t75" style="width:450.1pt;height:221.8pt" o:ole="">
            <v:imagedata r:id="rId30" o:title=""/>
          </v:shape>
          <o:OLEObject Type="Embed" ProgID="Word.Document.12" ShapeID="_x0000_i1033" DrawAspect="Content" ObjectID="_1761598302" r:id="rId31">
            <o:FieldCodes>\s</o:FieldCodes>
          </o:OLEObject>
        </w:object>
      </w:r>
    </w:p>
    <w:p w14:paraId="3DE40F18" w14:textId="77777777" w:rsidR="00542BBB" w:rsidRDefault="00542BBB" w:rsidP="00542BBB">
      <w:pPr>
        <w:pStyle w:val="TF"/>
      </w:pPr>
      <w:r>
        <w:t>Figure 4.2.1.1-7: NRM fragment to support RIM</w:t>
      </w:r>
    </w:p>
    <w:p w14:paraId="7123F0F2" w14:textId="77777777" w:rsidR="00542BBB" w:rsidRDefault="00542BBB" w:rsidP="00542BBB">
      <w:pPr>
        <w:rPr>
          <w:color w:val="000000"/>
        </w:rPr>
      </w:pPr>
    </w:p>
    <w:p w14:paraId="0ADF5CF8" w14:textId="77777777" w:rsidR="00542BBB" w:rsidRDefault="00542BBB" w:rsidP="00542BBB">
      <w:pPr>
        <w:pStyle w:val="TF"/>
      </w:pPr>
    </w:p>
    <w:p w14:paraId="35FE3CAF" w14:textId="77777777" w:rsidR="00542BBB" w:rsidRPr="00F17312" w:rsidRDefault="00542BBB" w:rsidP="00542BBB">
      <w:pPr>
        <w:pStyle w:val="TH"/>
      </w:pPr>
      <w:r>
        <w:rPr>
          <w:noProof/>
        </w:rPr>
        <w:lastRenderedPageBreak/>
        <w:drawing>
          <wp:inline distT="0" distB="0" distL="0" distR="0" wp14:anchorId="1AEC8B8D" wp14:editId="7FB25857">
            <wp:extent cx="5543550" cy="3158534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1475" cy="316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ACDF4" w14:textId="77777777" w:rsidR="00542BBB" w:rsidRDefault="00542BBB" w:rsidP="00542BBB">
      <w:pPr>
        <w:pStyle w:val="TF"/>
      </w:pPr>
      <w:r>
        <w:t>Figure 4.2.1.1-8: NRM fragment for pre-configured 5QIs in NG-RAN</w:t>
      </w:r>
    </w:p>
    <w:p w14:paraId="1D6BF551" w14:textId="77777777" w:rsidR="00542BBB" w:rsidRDefault="00542BBB" w:rsidP="00542BBB">
      <w:pPr>
        <w:pStyle w:val="NO"/>
      </w:pPr>
      <w:r>
        <w:t xml:space="preserve">NOTE 3: </w:t>
      </w:r>
      <w:r w:rsidRPr="00074F37">
        <w:t>Void</w:t>
      </w:r>
      <w:r>
        <w:t xml:space="preserve"> </w:t>
      </w:r>
    </w:p>
    <w:bookmarkStart w:id="25" w:name="_MON_1684897583"/>
    <w:bookmarkEnd w:id="25"/>
    <w:p w14:paraId="51AED8A6" w14:textId="77777777" w:rsidR="00542BBB" w:rsidRDefault="00542BBB" w:rsidP="00542BBB">
      <w:pPr>
        <w:pStyle w:val="TH"/>
      </w:pPr>
      <w:r>
        <w:object w:dxaOrig="2759" w:dyaOrig="2235" w14:anchorId="43AE323B">
          <v:shape id="_x0000_i1034" type="#_x0000_t75" style="width:137.85pt;height:107.8pt" o:ole="">
            <v:imagedata r:id="rId33" o:title=""/>
          </v:shape>
          <o:OLEObject Type="Embed" ProgID="Word.Picture.8" ShapeID="_x0000_i1034" DrawAspect="Content" ObjectID="_1761598303" r:id="rId34"/>
        </w:object>
      </w:r>
    </w:p>
    <w:p w14:paraId="3BBA494C" w14:textId="77777777" w:rsidR="00542BBB" w:rsidRDefault="00542BBB" w:rsidP="00542BBB">
      <w:pPr>
        <w:pStyle w:val="TF"/>
      </w:pPr>
      <w:r>
        <w:t>Figure 4.2.1.1-9: NRM fragment for DANR Management</w:t>
      </w:r>
    </w:p>
    <w:bookmarkStart w:id="26" w:name="_MON_1684897556"/>
    <w:bookmarkEnd w:id="26"/>
    <w:p w14:paraId="749ABF26" w14:textId="77777777" w:rsidR="00542BBB" w:rsidRDefault="00542BBB" w:rsidP="00542BBB">
      <w:pPr>
        <w:pStyle w:val="TH"/>
      </w:pPr>
      <w:r>
        <w:object w:dxaOrig="6633" w:dyaOrig="2150" w14:anchorId="0CC9C998">
          <v:shape id="_x0000_i1035" type="#_x0000_t75" style="width:336.15pt;height:108.2pt" o:ole="">
            <v:imagedata r:id="rId35" o:title=""/>
          </v:shape>
          <o:OLEObject Type="Embed" ProgID="Word.Picture.8" ShapeID="_x0000_i1035" DrawAspect="Content" ObjectID="_1761598304" r:id="rId36"/>
        </w:object>
      </w:r>
    </w:p>
    <w:p w14:paraId="6FA40D23" w14:textId="77777777" w:rsidR="00542BBB" w:rsidRDefault="00542BBB" w:rsidP="00542BBB">
      <w:pPr>
        <w:ind w:left="2272"/>
        <w:rPr>
          <w:rFonts w:ascii="Arial" w:hAnsi="Arial"/>
          <w:b/>
          <w:lang w:val="fr-FR"/>
        </w:rPr>
      </w:pPr>
      <w:r>
        <w:rPr>
          <w:rFonts w:ascii="Arial" w:hAnsi="Arial"/>
          <w:b/>
          <w:lang w:val="fr-FR"/>
        </w:rPr>
        <w:t>Figure 4.2.1.1-10: NRM fragment for DES Management</w:t>
      </w:r>
    </w:p>
    <w:bookmarkStart w:id="27" w:name="_MON_1684897528"/>
    <w:bookmarkEnd w:id="27"/>
    <w:p w14:paraId="0398ED22" w14:textId="77777777" w:rsidR="00542BBB" w:rsidRDefault="00542BBB" w:rsidP="00542BBB">
      <w:pPr>
        <w:pStyle w:val="TH"/>
      </w:pPr>
      <w:r>
        <w:object w:dxaOrig="6493" w:dyaOrig="2188" w14:anchorId="34477CA0">
          <v:shape id="_x0000_i1036" type="#_x0000_t75" style="width:324.2pt;height:107.8pt" o:ole="">
            <v:imagedata r:id="rId37" o:title=""/>
          </v:shape>
          <o:OLEObject Type="Embed" ProgID="Word.Picture.8" ShapeID="_x0000_i1036" DrawAspect="Content" ObjectID="_1761598305" r:id="rId38"/>
        </w:object>
      </w:r>
    </w:p>
    <w:p w14:paraId="1CCDD6BE" w14:textId="77777777" w:rsidR="00542BBB" w:rsidRDefault="00542BBB" w:rsidP="00542BBB"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 w14:paraId="1FB40301" w14:textId="77777777" w:rsidR="00542BBB" w:rsidRDefault="00542BBB" w:rsidP="00542BBB">
      <w:pPr>
        <w:pStyle w:val="TH"/>
      </w:pPr>
      <w:r>
        <w:object w:dxaOrig="5865" w:dyaOrig="1815" w14:anchorId="3584C6A4">
          <v:shape id="_x0000_i1037" type="#_x0000_t75" style="width:294.15pt;height:90.1pt" o:ole="">
            <v:imagedata r:id="rId39" o:title=""/>
          </v:shape>
          <o:OLEObject Type="Embed" ProgID="Word.Picture.8" ShapeID="_x0000_i1037" DrawAspect="Content" ObjectID="_1761598306" r:id="rId40"/>
        </w:object>
      </w:r>
    </w:p>
    <w:p w14:paraId="57E3F7E2" w14:textId="77777777" w:rsidR="00542BBB" w:rsidRDefault="00542BBB" w:rsidP="00542BBB">
      <w:pPr>
        <w:pStyle w:val="TF"/>
        <w:rPr>
          <w:lang w:eastAsia="zh-CN"/>
        </w:rPr>
      </w:pPr>
      <w:r>
        <w:t xml:space="preserve">Figure 4.2.1.1-12: NRM fragment for </w:t>
      </w:r>
      <w:r>
        <w:rPr>
          <w:lang w:eastAsia="zh-CN"/>
        </w:rPr>
        <w:t>DMRO Management</w:t>
      </w:r>
    </w:p>
    <w:bookmarkStart w:id="28" w:name="_MON_1684897464"/>
    <w:bookmarkEnd w:id="28"/>
    <w:p w14:paraId="5FA96D9E" w14:textId="77777777" w:rsidR="00542BBB" w:rsidRDefault="00542BBB" w:rsidP="00542BBB">
      <w:pPr>
        <w:pStyle w:val="TH"/>
      </w:pPr>
      <w:r>
        <w:object w:dxaOrig="6194" w:dyaOrig="2114" w14:anchorId="41C5441D">
          <v:shape id="_x0000_i1038" type="#_x0000_t75" style="width:311.85pt;height:102.05pt" o:ole="">
            <v:imagedata r:id="rId41" o:title=""/>
          </v:shape>
          <o:OLEObject Type="Embed" ProgID="Word.Picture.8" ShapeID="_x0000_i1038" DrawAspect="Content" ObjectID="_1761598307" r:id="rId42"/>
        </w:object>
      </w:r>
    </w:p>
    <w:p w14:paraId="01DF4269" w14:textId="77777777" w:rsidR="00542BBB" w:rsidRDefault="00542BBB" w:rsidP="00542BBB">
      <w:pPr>
        <w:pStyle w:val="TF"/>
      </w:pPr>
      <w:r>
        <w:t>Figure 4.2.1.1-13: NRM fragment for DPCI Management</w:t>
      </w:r>
    </w:p>
    <w:bookmarkStart w:id="29" w:name="_MON_1684897387"/>
    <w:bookmarkEnd w:id="29"/>
    <w:p w14:paraId="6D035ADB" w14:textId="77777777" w:rsidR="00542BBB" w:rsidRDefault="00542BBB" w:rsidP="00542BBB">
      <w:pPr>
        <w:pStyle w:val="TH"/>
      </w:pPr>
      <w:r>
        <w:object w:dxaOrig="5445" w:dyaOrig="2235" w14:anchorId="47D2F1C3">
          <v:shape id="_x0000_i1039" type="#_x0000_t75" style="width:269.9pt;height:107.8pt" o:ole="">
            <v:imagedata r:id="rId43" o:title=""/>
          </v:shape>
          <o:OLEObject Type="Embed" ProgID="Word.Picture.8" ShapeID="_x0000_i1039" DrawAspect="Content" ObjectID="_1761598308" r:id="rId44"/>
        </w:object>
      </w:r>
    </w:p>
    <w:p w14:paraId="34C183EA" w14:textId="77777777" w:rsidR="00542BBB" w:rsidRDefault="00542BBB" w:rsidP="00542BBB">
      <w:pPr>
        <w:pStyle w:val="TH"/>
      </w:pPr>
      <w:r>
        <w:t>Figure 4.2.1.1-14: NRM fragment for CES Management</w:t>
      </w:r>
    </w:p>
    <w:bookmarkStart w:id="30" w:name="_MON_1684549432"/>
    <w:bookmarkEnd w:id="30"/>
    <w:p w14:paraId="7EEE7841" w14:textId="77777777" w:rsidR="00542BBB" w:rsidRDefault="00542BBB" w:rsidP="00542BBB">
      <w:pPr>
        <w:pStyle w:val="TH"/>
      </w:pPr>
      <w:r>
        <w:object w:dxaOrig="5505" w:dyaOrig="2189" w14:anchorId="0291AEE5">
          <v:shape id="_x0000_i1040" type="#_x0000_t75" style="width:276.05pt;height:108.2pt" o:ole="">
            <v:imagedata r:id="rId45" o:title=""/>
          </v:shape>
          <o:OLEObject Type="Embed" ProgID="Word.Picture.8" ShapeID="_x0000_i1040" DrawAspect="Content" ObjectID="_1761598309" r:id="rId46"/>
        </w:object>
      </w:r>
    </w:p>
    <w:p w14:paraId="1D88440F" w14:textId="77777777" w:rsidR="00542BBB" w:rsidRDefault="00542BBB" w:rsidP="00542BBB">
      <w:pPr>
        <w:pStyle w:val="TF"/>
      </w:pPr>
      <w:r>
        <w:t>Figure 4.2.1.1-15: NRM fragment for CPCI Management</w:t>
      </w:r>
    </w:p>
    <w:p w14:paraId="0FA7C367" w14:textId="77777777" w:rsidR="00542BBB" w:rsidRDefault="00542BBB" w:rsidP="00542BBB">
      <w:pPr>
        <w:rPr>
          <w:color w:val="000000"/>
        </w:rPr>
      </w:pPr>
    </w:p>
    <w:p w14:paraId="31FFF2A0" w14:textId="77777777" w:rsidR="00542BBB" w:rsidRPr="00F17312" w:rsidRDefault="00542BBB" w:rsidP="00542BBB">
      <w:pPr>
        <w:pStyle w:val="TH"/>
      </w:pPr>
    </w:p>
    <w:p w14:paraId="430BC468" w14:textId="77777777" w:rsidR="00542BBB" w:rsidRPr="00F17312" w:rsidRDefault="00542BBB" w:rsidP="00542BBB">
      <w:pPr>
        <w:pStyle w:val="TH"/>
      </w:pPr>
      <w:r>
        <w:rPr>
          <w:noProof/>
        </w:rPr>
        <w:drawing>
          <wp:inline distT="0" distB="0" distL="0" distR="0" wp14:anchorId="77F403AE" wp14:editId="673E10A3">
            <wp:extent cx="4863096" cy="2082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1112" cy="2086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7AB348" w14:textId="77777777" w:rsidR="00542BBB" w:rsidRDefault="00542BBB" w:rsidP="00542BBB">
      <w:pPr>
        <w:pStyle w:val="TF"/>
      </w:pPr>
      <w:r>
        <w:t>Figure 4.2.1.1-16: NRM fragment for dynamically assigned 5QIs in NG-RAN</w:t>
      </w:r>
    </w:p>
    <w:p w14:paraId="3F3CA168" w14:textId="77777777" w:rsidR="00542BBB" w:rsidRDefault="00542BBB" w:rsidP="00542BBB">
      <w:pPr>
        <w:pStyle w:val="TH"/>
      </w:pPr>
    </w:p>
    <w:p w14:paraId="1408DADE" w14:textId="77777777" w:rsidR="00542BBB" w:rsidRPr="00597072" w:rsidRDefault="00542BBB" w:rsidP="00542BBB">
      <w:pPr>
        <w:pStyle w:val="TH"/>
      </w:pPr>
      <w:r>
        <w:rPr>
          <w:noProof/>
        </w:rPr>
        <w:drawing>
          <wp:inline distT="0" distB="0" distL="0" distR="0" wp14:anchorId="531122BE" wp14:editId="536EB195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12016" w14:textId="77777777" w:rsidR="00542BBB" w:rsidRPr="00597072" w:rsidRDefault="00542BBB" w:rsidP="00542BBB">
      <w:pPr>
        <w:pStyle w:val="TF"/>
      </w:pPr>
      <w:r>
        <w:t xml:space="preserve">Figure 4.2.1.1-17: NRM </w:t>
      </w:r>
      <w:r w:rsidRPr="00756806">
        <w:t xml:space="preserve">fragment for </w:t>
      </w:r>
      <w:r w:rsidRPr="00874F22">
        <w:t>NG-RAN MOCN network sharing with multiple cell identity</w:t>
      </w:r>
      <w:r>
        <w:t xml:space="preserve"> </w:t>
      </w:r>
      <w:r w:rsidRPr="00756806">
        <w:t>broadcast feature</w:t>
      </w:r>
    </w:p>
    <w:p w14:paraId="3DC13BDC" w14:textId="29DE3AE0" w:rsidR="00542BBB" w:rsidRDefault="00542BBB" w:rsidP="001717A0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26" w:dyaOrig="1021" w14:anchorId="29EF2DA2">
          <v:shape id="_x0000_i1041" type="#_x0000_t75" style="width:450.1pt;height:53.9pt" o:ole="">
            <v:imagedata r:id="rId49" o:title=""/>
          </v:shape>
          <o:OLEObject Type="Embed" ProgID="Word.Document.12" ShapeID="_x0000_i1041" DrawAspect="Content" ObjectID="_1761598310" r:id="rId50">
            <o:FieldCodes>\s</o:FieldCodes>
          </o:OLEObject>
        </w:object>
      </w:r>
    </w:p>
    <w:p w14:paraId="209CD2A7" w14:textId="77777777" w:rsidR="00542BBB" w:rsidRDefault="00542BBB" w:rsidP="00542BBB">
      <w:pPr>
        <w:pStyle w:val="TF"/>
        <w:rPr>
          <w:rFonts w:eastAsia="宋体"/>
        </w:rPr>
      </w:pPr>
      <w:r>
        <w:rPr>
          <w:noProof/>
          <w:lang w:val="en-US" w:eastAsia="zh-CN"/>
        </w:rPr>
        <w:t xml:space="preserve">Figure 4.2.1.1-18: </w:t>
      </w:r>
      <w:r>
        <w:t xml:space="preserve">NRM </w:t>
      </w:r>
      <w:r w:rsidRPr="00756806">
        <w:t xml:space="preserve">fragment </w:t>
      </w:r>
      <w:r>
        <w:t xml:space="preserve">for F1 related EPs to support individual F1 interface for NG-RAN MOCN network sharing with multiple cell identity broadcast </w:t>
      </w:r>
      <w:r w:rsidRPr="00756806">
        <w:t>feature</w:t>
      </w:r>
    </w:p>
    <w:p w14:paraId="3B4A130E" w14:textId="77777777" w:rsidR="00542BBB" w:rsidRDefault="00542BBB" w:rsidP="00542BBB">
      <w:pPr>
        <w:pStyle w:val="TF"/>
      </w:pPr>
    </w:p>
    <w:p w14:paraId="23C9D761" w14:textId="77777777" w:rsidR="00542BBB" w:rsidRDefault="00542BBB" w:rsidP="00542BBB">
      <w:pPr>
        <w:pStyle w:val="TH"/>
        <w:rPr>
          <w:noProof/>
        </w:rPr>
      </w:pPr>
      <w:r>
        <w:object w:dxaOrig="8305" w:dyaOrig="2832" w14:anchorId="57B65A4C">
          <v:shape id="_x0000_i1042" type="#_x0000_t75" style="width:336.15pt;height:113.95pt" o:ole="">
            <v:imagedata r:id="rId51" o:title=""/>
          </v:shape>
          <o:OLEObject Type="Embed" ProgID="Visio.Drawing.15" ShapeID="_x0000_i1042" DrawAspect="Content" ObjectID="_1761598311" r:id="rId52"/>
        </w:object>
      </w:r>
    </w:p>
    <w:p w14:paraId="11586F2B" w14:textId="77777777" w:rsidR="00542BBB" w:rsidRDefault="00542BBB" w:rsidP="00542BBB">
      <w:pPr>
        <w:pStyle w:val="TF"/>
      </w:pPr>
      <w:r>
        <w:t>Figure 4.2.1.1-19: NRM fragment for DLBO Management</w:t>
      </w:r>
    </w:p>
    <w:bookmarkStart w:id="31" w:name="_MON_1749293329"/>
    <w:bookmarkEnd w:id="31"/>
    <w:p w14:paraId="08AD90AD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571" w14:anchorId="09B2FA2B">
          <v:shape id="_x0000_i1043" type="#_x0000_t75" style="width:450.1pt;height:179.8pt" o:ole="">
            <v:imagedata r:id="rId53" o:title=""/>
          </v:shape>
          <o:OLEObject Type="Embed" ProgID="Word.Document.12" ShapeID="_x0000_i1043" DrawAspect="Content" ObjectID="_1761598312" r:id="rId54">
            <o:FieldCodes>\s</o:FieldCodes>
          </o:OLEObject>
        </w:object>
      </w:r>
    </w:p>
    <w:p w14:paraId="0593FE57" w14:textId="77777777" w:rsidR="00542BBB" w:rsidRDefault="00542BBB" w:rsidP="00542BBB">
      <w:pPr>
        <w:pStyle w:val="TF"/>
        <w:rPr>
          <w:rFonts w:eastAsia="宋体"/>
        </w:rPr>
      </w:pPr>
      <w:r>
        <w:rPr>
          <w:lang w:val="fr-FR"/>
        </w:rPr>
        <w:t>Figure 4.2.1.1-</w:t>
      </w:r>
      <w:r>
        <w:rPr>
          <w:lang w:val="fr-FR" w:eastAsia="zh-CN"/>
        </w:rPr>
        <w:t>20</w:t>
      </w:r>
      <w:r>
        <w:rPr>
          <w:lang w:val="fr-FR"/>
        </w:rPr>
        <w:t xml:space="preserve">: 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1990F9A5" w14:textId="77777777" w:rsidR="00542BBB" w:rsidRDefault="00542BBB" w:rsidP="00542BBB">
      <w:pPr>
        <w:pStyle w:val="TH"/>
      </w:pPr>
      <w:bookmarkStart w:id="32" w:name="_Toc59182426"/>
      <w:bookmarkStart w:id="33" w:name="_Toc59183892"/>
      <w:bookmarkStart w:id="34" w:name="_Toc59194827"/>
      <w:bookmarkStart w:id="35" w:name="_Toc59439253"/>
      <w:bookmarkStart w:id="36" w:name="_Toc67989676"/>
      <w:r w:rsidRPr="008A3E04">
        <w:rPr>
          <w:noProof/>
        </w:rPr>
        <w:drawing>
          <wp:inline distT="0" distB="0" distL="0" distR="0" wp14:anchorId="589F83CF" wp14:editId="7A907E80">
            <wp:extent cx="3466769" cy="2503373"/>
            <wp:effectExtent l="0" t="0" r="635" b="0"/>
            <wp:docPr id="17515667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1566767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79600" cy="2512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55779" w14:textId="2EECC1F5" w:rsidR="00A569C2" w:rsidRPr="00A569C2" w:rsidRDefault="00542BBB" w:rsidP="00AA1088">
      <w:pPr>
        <w:pStyle w:val="TF"/>
      </w:pPr>
      <w:r>
        <w:t>Figure 4.2.1.1-21: NRM fragment to support NTN management</w:t>
      </w:r>
    </w:p>
    <w:p w14:paraId="66F95B23" w14:textId="77777777" w:rsidR="00542BBB" w:rsidRDefault="00542BBB" w:rsidP="00542BBB">
      <w:pPr>
        <w:pStyle w:val="40"/>
      </w:pPr>
      <w:r>
        <w:t>4.2.1.2</w:t>
      </w:r>
      <w:r>
        <w:tab/>
        <w:t>Inheritance</w:t>
      </w:r>
      <w:bookmarkEnd w:id="32"/>
      <w:bookmarkEnd w:id="33"/>
      <w:bookmarkEnd w:id="34"/>
      <w:bookmarkEnd w:id="35"/>
      <w:bookmarkEnd w:id="36"/>
    </w:p>
    <w:p w14:paraId="072A3977" w14:textId="77777777" w:rsidR="00542BBB" w:rsidRPr="00DB7A81" w:rsidRDefault="00542BBB" w:rsidP="00542BBB">
      <w:r>
        <w:t>This clause depicts the inheritance relationships.</w:t>
      </w:r>
    </w:p>
    <w:p w14:paraId="79EB4558" w14:textId="77777777" w:rsidR="00542BBB" w:rsidRDefault="00542BBB" w:rsidP="00542BBB">
      <w:pPr>
        <w:pStyle w:val="TH"/>
      </w:pPr>
      <w:r>
        <w:rPr>
          <w:noProof/>
        </w:rPr>
        <w:lastRenderedPageBreak/>
        <w:drawing>
          <wp:inline distT="0" distB="0" distL="0" distR="0" wp14:anchorId="145200B2" wp14:editId="28F15A72">
            <wp:extent cx="5433306" cy="3753921"/>
            <wp:effectExtent l="0" t="0" r="0" b="0"/>
            <wp:docPr id="9" name="Graphic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phic 3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0428" cy="3758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04D3C" w14:textId="77777777" w:rsidR="00542BBB" w:rsidRPr="00DE0641" w:rsidRDefault="00542BBB" w:rsidP="00542BBB">
      <w:pPr>
        <w:pStyle w:val="TH"/>
      </w:pPr>
      <w:r>
        <w:t xml:space="preserve">Figure 4.2.1.2-1: NR NRM </w:t>
      </w:r>
      <w:r w:rsidRPr="00D51DA3">
        <w:rPr>
          <w:noProof/>
        </w:rPr>
        <w:t>fragment</w:t>
      </w:r>
      <w:r w:rsidRPr="00F53E22">
        <w:rPr>
          <w:rFonts w:eastAsia="宋体"/>
        </w:rPr>
        <w:t xml:space="preserve"> </w:t>
      </w:r>
      <w:r>
        <w:rPr>
          <w:rFonts w:eastAsia="宋体"/>
        </w:rPr>
        <w:t>in all deployment scenarios</w:t>
      </w:r>
    </w:p>
    <w:p w14:paraId="3F2FD1D6" w14:textId="77777777" w:rsidR="00542BBB" w:rsidRDefault="00542BBB" w:rsidP="00542BBB">
      <w:pPr>
        <w:pStyle w:val="TH"/>
      </w:pPr>
      <w:r>
        <w:rPr>
          <w:noProof/>
        </w:rPr>
        <w:drawing>
          <wp:inline distT="0" distB="0" distL="0" distR="0" wp14:anchorId="4E27A094" wp14:editId="61482D73">
            <wp:extent cx="5403809" cy="2853060"/>
            <wp:effectExtent l="0" t="0" r="0" b="4445"/>
            <wp:docPr id="11" name="Graphic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4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5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6023" cy="2854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1CCD2" w14:textId="77777777" w:rsidR="00542BBB" w:rsidRDefault="00542BBB" w:rsidP="00542BBB">
      <w:pPr>
        <w:pStyle w:val="TH"/>
      </w:pPr>
      <w:r>
        <w:t xml:space="preserve">Figure 4.2.1.2-2: </w:t>
      </w:r>
      <w:r>
        <w:rPr>
          <w:rFonts w:eastAsia="宋体"/>
        </w:rPr>
        <w:t>NRM fragment for EPs in all deployment scenarios</w:t>
      </w:r>
    </w:p>
    <w:p w14:paraId="7C6B521A" w14:textId="77777777" w:rsidR="00542BBB" w:rsidRDefault="00542BBB" w:rsidP="00542BBB">
      <w:pPr>
        <w:pStyle w:val="TF"/>
      </w:pPr>
    </w:p>
    <w:p w14:paraId="3C39AA07" w14:textId="77777777" w:rsidR="00542BBB" w:rsidRDefault="00542BBB" w:rsidP="00542BBB">
      <w:pPr>
        <w:pStyle w:val="TH"/>
      </w:pPr>
    </w:p>
    <w:p w14:paraId="0B3CAEAE" w14:textId="77777777" w:rsidR="00542BBB" w:rsidRDefault="00542BBB" w:rsidP="00542BBB">
      <w:pPr>
        <w:pStyle w:val="TH"/>
      </w:pPr>
      <w:r w:rsidRPr="00EF21D2">
        <w:rPr>
          <w:noProof/>
        </w:rPr>
        <w:drawing>
          <wp:inline distT="0" distB="0" distL="0" distR="0" wp14:anchorId="29046CE5" wp14:editId="29D2580C">
            <wp:extent cx="3419475" cy="1219200"/>
            <wp:effectExtent l="0" t="0" r="9525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05FE69" w14:textId="77777777" w:rsidR="00542BBB" w:rsidRDefault="00542BBB" w:rsidP="00542BBB">
      <w:pPr>
        <w:pStyle w:val="TF"/>
      </w:pPr>
      <w:r>
        <w:t>Figure 4.2.1.2-3:</w:t>
      </w:r>
      <w:r w:rsidRPr="00DA6B5B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</w:t>
      </w:r>
      <w:proofErr w:type="spellStart"/>
      <w:r>
        <w:t>NRNetwork</w:t>
      </w:r>
      <w:proofErr w:type="spellEnd"/>
      <w:r>
        <w:t xml:space="preserve">, </w:t>
      </w:r>
      <w:proofErr w:type="spellStart"/>
      <w:r>
        <w:t>EUtraNetwork</w:t>
      </w:r>
      <w:proofErr w:type="spellEnd"/>
      <w:r>
        <w:t xml:space="preserve"> </w:t>
      </w:r>
    </w:p>
    <w:p w14:paraId="2AFDDAA3" w14:textId="77777777" w:rsidR="00542BBB" w:rsidRPr="00EF2B55" w:rsidRDefault="00542BBB" w:rsidP="00542BBB">
      <w:pPr>
        <w:pStyle w:val="TH"/>
      </w:pPr>
    </w:p>
    <w:p w14:paraId="67B9668B" w14:textId="77777777" w:rsidR="00542BBB" w:rsidRPr="00E26FA8" w:rsidRDefault="00542BBB" w:rsidP="00542BBB">
      <w:pPr>
        <w:pStyle w:val="TF"/>
        <w:rPr>
          <w:b w:val="0"/>
          <w:bCs/>
        </w:rPr>
      </w:pPr>
      <w:r w:rsidRPr="00EF21D2">
        <w:object w:dxaOrig="9645" w:dyaOrig="2326" w14:anchorId="3233EDF5">
          <v:shape id="_x0000_i1044" type="#_x0000_t75" style="width:486.3pt;height:113.95pt" o:ole="">
            <v:imagedata r:id="rId61" o:title=""/>
          </v:shape>
          <o:OLEObject Type="Embed" ProgID="Word.Document.8" ShapeID="_x0000_i1044" DrawAspect="Content" ObjectID="_1761598313" r:id="rId62">
            <o:FieldCodes>\s</o:FieldCodes>
          </o:OLEObject>
        </w:object>
      </w:r>
      <w:r w:rsidRPr="00EF2B55">
        <w:t xml:space="preserve"> </w:t>
      </w:r>
      <w:r>
        <w:t xml:space="preserve">Figure 4.2.1.2-4: NRM </w:t>
      </w:r>
      <w:r w:rsidRPr="00D51DA3">
        <w:rPr>
          <w:noProof/>
        </w:rPr>
        <w:t>fragment</w:t>
      </w:r>
      <w:r>
        <w:t xml:space="preserve"> for Beam,</w:t>
      </w:r>
      <w:r w:rsidRPr="008D20F7">
        <w:t xml:space="preserve"> </w:t>
      </w:r>
      <w:proofErr w:type="spellStart"/>
      <w:r w:rsidRPr="008D20F7">
        <w:t>CommonBeamformingFunction</w:t>
      </w:r>
      <w:proofErr w:type="spellEnd"/>
    </w:p>
    <w:p w14:paraId="4E9FDFB3" w14:textId="77777777" w:rsidR="00542BBB" w:rsidRPr="00EF2B55" w:rsidRDefault="00542BBB" w:rsidP="00542BBB">
      <w:pPr>
        <w:pStyle w:val="TH"/>
      </w:pPr>
    </w:p>
    <w:p w14:paraId="6655C3DF" w14:textId="77777777" w:rsidR="00542BBB" w:rsidRDefault="00542BBB" w:rsidP="00542BBB">
      <w:pPr>
        <w:pStyle w:val="TF"/>
      </w:pPr>
      <w:r w:rsidRPr="00EF21D2">
        <w:object w:dxaOrig="9026" w:dyaOrig="3120" w14:anchorId="0D3C9B89">
          <v:shape id="_x0000_i1045" type="#_x0000_t75" style="width:450.1pt;height:155.95pt" o:ole="">
            <v:imagedata r:id="rId63" o:title=""/>
          </v:shape>
          <o:OLEObject Type="Embed" ProgID="Word.Document.8" ShapeID="_x0000_i1045" DrawAspect="Content" ObjectID="_1761598314" r:id="rId64">
            <o:FieldCodes>\s</o:FieldCodes>
          </o:OLEObject>
        </w:object>
      </w:r>
      <w:r w:rsidRPr="00EF2B55">
        <w:t xml:space="preserve"> </w:t>
      </w:r>
      <w:r>
        <w:t xml:space="preserve">Figure 4.2.1.2-5: </w:t>
      </w:r>
      <w:r w:rsidRPr="00F17312">
        <w:t>NRM fragment for RRM Policies</w:t>
      </w:r>
    </w:p>
    <w:p w14:paraId="034826CB" w14:textId="77777777" w:rsidR="00542BBB" w:rsidRPr="00EF2B55" w:rsidRDefault="00542BBB" w:rsidP="00542BBB">
      <w:pPr>
        <w:pStyle w:val="TH"/>
      </w:pPr>
    </w:p>
    <w:p w14:paraId="0204F8FD" w14:textId="77777777" w:rsidR="00542BBB" w:rsidRPr="00EF2B55" w:rsidRDefault="00542BBB" w:rsidP="00542BBB">
      <w:pPr>
        <w:pStyle w:val="TH"/>
      </w:pPr>
      <w:r w:rsidRPr="00EF21D2">
        <w:rPr>
          <w:noProof/>
          <w:lang w:eastAsia="zh-CN"/>
        </w:rPr>
        <w:drawing>
          <wp:inline distT="0" distB="0" distL="0" distR="0" wp14:anchorId="05888972" wp14:editId="620DA005">
            <wp:extent cx="3476625" cy="2038350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0C114" w14:textId="77777777" w:rsidR="00542BBB" w:rsidRDefault="00542BBB" w:rsidP="00542BBB">
      <w:pPr>
        <w:pStyle w:val="TF"/>
      </w:pPr>
      <w:r>
        <w:t xml:space="preserve">Figure 4.2.1.2-6: NRM fragment for </w:t>
      </w:r>
      <w:proofErr w:type="spellStart"/>
      <w:r>
        <w:t>NRFreqRelation</w:t>
      </w:r>
      <w:proofErr w:type="spellEnd"/>
      <w:r>
        <w:t xml:space="preserve">, </w:t>
      </w:r>
      <w:proofErr w:type="spellStart"/>
      <w:r>
        <w:t>NRFrequency</w:t>
      </w:r>
      <w:proofErr w:type="spellEnd"/>
      <w:r>
        <w:t xml:space="preserve"> and </w:t>
      </w:r>
      <w:proofErr w:type="spellStart"/>
      <w:r>
        <w:t>NRCellRelation</w:t>
      </w:r>
      <w:proofErr w:type="spellEnd"/>
    </w:p>
    <w:p w14:paraId="4A8BEB76" w14:textId="77777777" w:rsidR="00542BBB" w:rsidRDefault="00542BBB" w:rsidP="00542BBB">
      <w:pPr>
        <w:pStyle w:val="TH"/>
      </w:pPr>
      <w:r>
        <w:object w:dxaOrig="9793" w:dyaOrig="5113" w14:anchorId="69278DD7">
          <v:shape id="_x0000_i1046" type="#_x0000_t75" style="width:425.85pt;height:221.8pt" o:ole="">
            <v:imagedata r:id="rId66" o:title=""/>
          </v:shape>
          <o:OLEObject Type="Embed" ProgID="Visio.Drawing.15" ShapeID="_x0000_i1046" DrawAspect="Content" ObjectID="_1761598315" r:id="rId67"/>
        </w:object>
      </w:r>
    </w:p>
    <w:p w14:paraId="74D4DFDB" w14:textId="77777777" w:rsidR="00542BBB" w:rsidRDefault="00542BBB" w:rsidP="00542BBB">
      <w:pPr>
        <w:pStyle w:val="TH"/>
      </w:pPr>
      <w:r>
        <w:t>Figure 4.2.1.2-7: NRM fragment for C-SON, D-SON</w:t>
      </w:r>
    </w:p>
    <w:p w14:paraId="259CC1F5" w14:textId="77777777" w:rsidR="00542BBB" w:rsidRDefault="00542BBB" w:rsidP="00542BBB">
      <w:pPr>
        <w:pStyle w:val="TF"/>
      </w:pPr>
      <w:r>
        <w:object w:dxaOrig="4563" w:dyaOrig="2552" w14:anchorId="2D795E5A">
          <v:shape id="_x0000_i1047" type="#_x0000_t75" style="width:227.95pt;height:125.9pt" o:ole="">
            <v:imagedata r:id="rId68" o:title=""/>
          </v:shape>
          <o:OLEObject Type="Embed" ProgID="Word.Picture.8" ShapeID="_x0000_i1047" DrawAspect="Content" ObjectID="_1761598316" r:id="rId69"/>
        </w:object>
      </w:r>
    </w:p>
    <w:p w14:paraId="09C98EFA" w14:textId="77777777" w:rsidR="00542BBB" w:rsidRDefault="00542BBB" w:rsidP="00542BBB">
      <w:pPr>
        <w:pStyle w:val="TF"/>
      </w:pPr>
      <w:r>
        <w:t>Figure 4.2.1.2-8: NRM fragment to support RIM</w:t>
      </w:r>
    </w:p>
    <w:p w14:paraId="147EBE6D" w14:textId="24379602" w:rsidR="00542BBB" w:rsidRDefault="00542BBB" w:rsidP="00542BBB">
      <w:pPr>
        <w:pStyle w:val="TH"/>
        <w:rPr>
          <w:ins w:id="37" w:author="Huawei" w:date="2023-09-26T10:15:00Z"/>
        </w:rPr>
      </w:pPr>
      <w:del w:id="38" w:author="Huawei" w:date="2023-09-26T10:15:00Z">
        <w:r w:rsidDel="00542BBB">
          <w:object w:dxaOrig="9026" w:dyaOrig="3247" w14:anchorId="24257618">
            <v:shape id="_x0000_i1048" type="#_x0000_t75" style="width:452pt;height:164.8pt" o:ole="">
              <v:imagedata r:id="rId70" o:title=""/>
            </v:shape>
            <o:OLEObject Type="Embed" ProgID="Word.Document.12" ShapeID="_x0000_i1048" DrawAspect="Content" ObjectID="_1761598317" r:id="rId71">
              <o:FieldCodes>\s</o:FieldCodes>
            </o:OLEObject>
          </w:object>
        </w:r>
      </w:del>
    </w:p>
    <w:p w14:paraId="0382888C" w14:textId="35510284" w:rsidR="00542BBB" w:rsidRDefault="00542BBB" w:rsidP="00542BBB">
      <w:pPr>
        <w:pStyle w:val="TH"/>
      </w:pPr>
      <w:r>
        <w:fldChar w:fldCharType="begin"/>
      </w:r>
      <w:r>
        <w:fldChar w:fldCharType="end"/>
      </w:r>
    </w:p>
    <w:p w14:paraId="5D5C1883" w14:textId="7630227C" w:rsidR="00542BBB" w:rsidRDefault="00542BBB" w:rsidP="00542BBB">
      <w:pPr>
        <w:pStyle w:val="TF"/>
      </w:pPr>
      <w:r>
        <w:t xml:space="preserve">Figure 4.2.1.2-9: </w:t>
      </w:r>
      <w:r w:rsidRPr="00EA7066">
        <w:t xml:space="preserve"> </w:t>
      </w:r>
      <w:r>
        <w:t xml:space="preserve">NRM </w:t>
      </w:r>
      <w:r w:rsidRPr="00D51DA3">
        <w:rPr>
          <w:noProof/>
        </w:rPr>
        <w:t>fragment</w:t>
      </w:r>
      <w:r>
        <w:rPr>
          <w:noProof/>
        </w:rPr>
        <w:t xml:space="preserve"> for</w:t>
      </w:r>
      <w:r>
        <w:t xml:space="preserve"> </w:t>
      </w:r>
      <w:proofErr w:type="spellStart"/>
      <w:r>
        <w:t>OperatorDU</w:t>
      </w:r>
      <w:proofErr w:type="spellEnd"/>
      <w:r>
        <w:t xml:space="preserve"> and </w:t>
      </w:r>
      <w:proofErr w:type="spellStart"/>
      <w:r>
        <w:t>NROperatorCellDU</w:t>
      </w:r>
      <w:proofErr w:type="spellEnd"/>
      <w:r>
        <w:t xml:space="preserve"> </w:t>
      </w:r>
    </w:p>
    <w:bookmarkStart w:id="39" w:name="_MON_1708523555"/>
    <w:bookmarkEnd w:id="39"/>
    <w:p w14:paraId="31254D48" w14:textId="77777777" w:rsidR="00542BBB" w:rsidRDefault="00542BBB" w:rsidP="00542BBB">
      <w:pPr>
        <w:pStyle w:val="TH"/>
        <w:rPr>
          <w:noProof/>
          <w:lang w:val="en-US" w:eastAsia="zh-CN"/>
        </w:rPr>
      </w:pPr>
      <w:r>
        <w:rPr>
          <w:noProof/>
          <w:lang w:val="en-US" w:eastAsia="zh-CN"/>
        </w:rPr>
        <w:object w:dxaOrig="9030" w:dyaOrig="3211" w14:anchorId="4C303090">
          <v:shape id="_x0000_i1049" type="#_x0000_t75" style="width:452pt;height:160.55pt" o:ole="">
            <v:imagedata r:id="rId72" o:title=""/>
          </v:shape>
          <o:OLEObject Type="Embed" ProgID="Word.Document.12" ShapeID="_x0000_i1049" DrawAspect="Content" ObjectID="_1761598318" r:id="rId73">
            <o:FieldCodes>\s</o:FieldCodes>
          </o:OLEObject>
        </w:object>
      </w:r>
    </w:p>
    <w:p w14:paraId="7F128803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10</w:t>
      </w:r>
      <w:r>
        <w:t xml:space="preserve">: </w:t>
      </w:r>
      <w:r w:rsidRPr="00CA7EE7">
        <w:rPr>
          <w:lang w:val="fr-FR"/>
        </w:rPr>
        <w:t xml:space="preserve"> </w:t>
      </w:r>
      <w:r>
        <w:rPr>
          <w:lang w:val="fr-FR"/>
        </w:rPr>
        <w:t xml:space="preserve">NRM fragment for </w:t>
      </w:r>
      <w:r>
        <w:rPr>
          <w:rFonts w:hint="eastAsia"/>
          <w:lang w:val="fr-FR" w:eastAsia="zh-CN"/>
        </w:rPr>
        <w:t>CCO</w:t>
      </w:r>
      <w:r>
        <w:rPr>
          <w:lang w:val="fr-FR"/>
        </w:rPr>
        <w:t xml:space="preserve"> Management</w:t>
      </w:r>
    </w:p>
    <w:p w14:paraId="04F8D886" w14:textId="77777777" w:rsidR="00542BBB" w:rsidRDefault="00542BBB" w:rsidP="00542BBB">
      <w:pPr>
        <w:pStyle w:val="TF"/>
      </w:pPr>
      <w:r w:rsidRPr="00F74448" w:rsidDel="00256900">
        <w:t xml:space="preserve"> </w:t>
      </w:r>
      <w:r w:rsidRPr="00C921C6">
        <w:rPr>
          <w:noProof/>
        </w:rPr>
        <w:drawing>
          <wp:inline distT="0" distB="0" distL="0" distR="0" wp14:anchorId="3FC0D634" wp14:editId="63E6626E">
            <wp:extent cx="2981739" cy="1434033"/>
            <wp:effectExtent l="0" t="0" r="0" b="0"/>
            <wp:docPr id="12141968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196886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989438" cy="1437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742DA" w14:textId="77777777" w:rsidR="00542BBB" w:rsidRDefault="00542BBB" w:rsidP="00542BBB">
      <w:pPr>
        <w:pStyle w:val="TF"/>
      </w:pPr>
      <w:r>
        <w:t>Figure 4.2.1.2-</w:t>
      </w:r>
      <w:r>
        <w:rPr>
          <w:lang w:eastAsia="zh-CN"/>
        </w:rPr>
        <w:t>11</w:t>
      </w:r>
      <w:r>
        <w:t>: Inheritance Hierarchy</w:t>
      </w:r>
    </w:p>
    <w:p w14:paraId="60D87794" w14:textId="27554681" w:rsidR="00D05CE0" w:rsidRDefault="00D05CE0" w:rsidP="00DB0718">
      <w:pPr>
        <w:rPr>
          <w:lang w:eastAsia="zh-CN"/>
        </w:rPr>
      </w:pPr>
    </w:p>
    <w:bookmarkEnd w:id="1"/>
    <w:bookmarkEnd w:id="2"/>
    <w:bookmarkEnd w:id="3"/>
    <w:p w14:paraId="12D808F5" w14:textId="77777777" w:rsidR="00607973" w:rsidRPr="00607973" w:rsidRDefault="00607973" w:rsidP="00752FA2">
      <w:pPr>
        <w:rPr>
          <w:noProof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CC"/>
        <w:tblCellMar>
          <w:top w:w="113" w:type="dxa"/>
        </w:tblCellMar>
        <w:tblLook w:val="01E0" w:firstRow="1" w:lastRow="1" w:firstColumn="1" w:lastColumn="1" w:noHBand="0" w:noVBand="0"/>
      </w:tblPr>
      <w:tblGrid>
        <w:gridCol w:w="9521"/>
      </w:tblGrid>
      <w:tr w:rsidR="000139B9" w14:paraId="5E45D319" w14:textId="77777777" w:rsidTr="00C45B24">
        <w:tc>
          <w:tcPr>
            <w:tcW w:w="95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CC"/>
            <w:vAlign w:val="center"/>
            <w:hideMark/>
          </w:tcPr>
          <w:p w14:paraId="3FB3580D" w14:textId="558757F8" w:rsidR="000139B9" w:rsidRDefault="000139B9" w:rsidP="00C45B24"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 w14:paraId="5C659288" w14:textId="77777777" w:rsidR="000139B9" w:rsidRDefault="000139B9">
      <w:pPr>
        <w:rPr>
          <w:noProof/>
        </w:rPr>
      </w:pPr>
    </w:p>
    <w:sectPr w:rsidR="000139B9" w:rsidSect="000B7FED">
      <w:headerReference w:type="even" r:id="rId75"/>
      <w:headerReference w:type="default" r:id="rId76"/>
      <w:headerReference w:type="first" r:id="rId7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3191BB" w14:textId="77777777" w:rsidR="003C7D90" w:rsidRDefault="003C7D90">
      <w:r>
        <w:separator/>
      </w:r>
    </w:p>
  </w:endnote>
  <w:endnote w:type="continuationSeparator" w:id="0">
    <w:p w14:paraId="727A779A" w14:textId="77777777" w:rsidR="003C7D90" w:rsidRDefault="003C7D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onotype Sorts">
    <w:altName w:val="Symbol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altName w:val="Microsoft Sans Serif"/>
    <w:charset w:val="01"/>
    <w:family w:val="swiss"/>
    <w:pitch w:val="variable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-Bold">
    <w:altName w:val="Arial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auto"/>
    <w:pitch w:val="default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charset w:val="00"/>
    <w:family w:val="auto"/>
    <w:pitch w:val="default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0F8E94" w14:textId="77777777" w:rsidR="003C7D90" w:rsidRDefault="003C7D90">
      <w:r>
        <w:separator/>
      </w:r>
    </w:p>
  </w:footnote>
  <w:footnote w:type="continuationSeparator" w:id="0">
    <w:p w14:paraId="18BDA2F3" w14:textId="77777777" w:rsidR="003C7D90" w:rsidRDefault="003C7D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6C3548" w:rsidRDefault="006C3548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9BF6C0" w14:textId="77777777" w:rsidR="006C3548" w:rsidRDefault="006C3548">
    <w:pPr>
      <w:pStyle w:val="a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591DD49" w14:textId="77777777" w:rsidR="006C3548" w:rsidRDefault="006C3548">
    <w:pPr>
      <w:pStyle w:val="a5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089AFB" w14:textId="77777777" w:rsidR="006C3548" w:rsidRDefault="006C354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C"/>
    <w:multiLevelType w:val="singleLevel"/>
    <w:tmpl w:val="D736CFE6"/>
    <w:lvl w:ilvl="0">
      <w:start w:val="1"/>
      <w:numFmt w:val="decimal"/>
      <w:pStyle w:val="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B860936"/>
    <w:lvl w:ilvl="0">
      <w:start w:val="1"/>
      <w:numFmt w:val="decimal"/>
      <w:pStyle w:val="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660BC9A"/>
    <w:lvl w:ilvl="0">
      <w:start w:val="1"/>
      <w:numFmt w:val="decimal"/>
      <w:pStyle w:val="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4B00B13"/>
    <w:multiLevelType w:val="hybridMultilevel"/>
    <w:tmpl w:val="63B0BD34"/>
    <w:lvl w:ilvl="0" w:tplc="EFF2C68C">
      <w:start w:val="1"/>
      <w:numFmt w:val="lowerLetter"/>
      <w:pStyle w:val="Bullets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54319E9"/>
    <w:multiLevelType w:val="hybridMultilevel"/>
    <w:tmpl w:val="31BA3694"/>
    <w:lvl w:ilvl="0" w:tplc="4B54395E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06824E72"/>
    <w:multiLevelType w:val="hybridMultilevel"/>
    <w:tmpl w:val="FC304A00"/>
    <w:lvl w:ilvl="0" w:tplc="B45CB48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3" w15:restartNumberingAfterBreak="0">
    <w:nsid w:val="10C15FE7"/>
    <w:multiLevelType w:val="hybridMultilevel"/>
    <w:tmpl w:val="1736DD48"/>
    <w:lvl w:ilvl="0" w:tplc="4E462B14">
      <w:start w:val="1"/>
      <w:numFmt w:val="bullet"/>
      <w:lvlText w:val=""/>
      <w:lvlJc w:val="left"/>
      <w:pPr>
        <w:tabs>
          <w:tab w:val="num" w:pos="1644"/>
        </w:tabs>
        <w:ind w:left="1644" w:hanging="453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46F11CC"/>
    <w:multiLevelType w:val="hybridMultilevel"/>
    <w:tmpl w:val="C6D4387C"/>
    <w:lvl w:ilvl="0" w:tplc="37BC8AE4">
      <w:start w:val="5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19091B35"/>
    <w:multiLevelType w:val="hybridMultilevel"/>
    <w:tmpl w:val="D18C72CE"/>
    <w:lvl w:ilvl="0" w:tplc="C1E86CA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1A6A154A"/>
    <w:multiLevelType w:val="hybridMultilevel"/>
    <w:tmpl w:val="967CA678"/>
    <w:lvl w:ilvl="0" w:tplc="C792BB00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17" w15:restartNumberingAfterBreak="0">
    <w:nsid w:val="1B0A1344"/>
    <w:multiLevelType w:val="singleLevel"/>
    <w:tmpl w:val="C046F51C"/>
    <w:lvl w:ilvl="0">
      <w:start w:val="1"/>
      <w:numFmt w:val="bullet"/>
      <w:pStyle w:val="NotDone"/>
      <w:lvlText w:val=""/>
      <w:lvlJc w:val="left"/>
      <w:pPr>
        <w:tabs>
          <w:tab w:val="num" w:pos="0"/>
        </w:tabs>
        <w:ind w:left="1728" w:hanging="288"/>
      </w:pPr>
      <w:rPr>
        <w:rFonts w:ascii="Monotype Sorts" w:hAnsi="Monotype Sorts" w:hint="default"/>
      </w:rPr>
    </w:lvl>
  </w:abstractNum>
  <w:abstractNum w:abstractNumId="18" w15:restartNumberingAfterBreak="0">
    <w:nsid w:val="1D1D0558"/>
    <w:multiLevelType w:val="hybridMultilevel"/>
    <w:tmpl w:val="6C0457CA"/>
    <w:lvl w:ilvl="0" w:tplc="ED9C02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2851723A"/>
    <w:multiLevelType w:val="hybridMultilevel"/>
    <w:tmpl w:val="C37ABCC4"/>
    <w:lvl w:ilvl="0" w:tplc="04150017">
      <w:start w:val="1"/>
      <w:numFmt w:val="lowerLetter"/>
      <w:pStyle w:val="List1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8B853D1"/>
    <w:multiLevelType w:val="hybridMultilevel"/>
    <w:tmpl w:val="32E03BEA"/>
    <w:lvl w:ilvl="0" w:tplc="F508E0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29F978E9"/>
    <w:multiLevelType w:val="hybridMultilevel"/>
    <w:tmpl w:val="669A7826"/>
    <w:lvl w:ilvl="0" w:tplc="9704FDD4">
      <w:start w:val="1"/>
      <w:numFmt w:val="bullet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AC864A0"/>
    <w:multiLevelType w:val="hybridMultilevel"/>
    <w:tmpl w:val="1CEAA566"/>
    <w:lvl w:ilvl="0" w:tplc="E270A324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color w:val="auto"/>
        <w:sz w:val="1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2E1B1077"/>
    <w:multiLevelType w:val="hybridMultilevel"/>
    <w:tmpl w:val="910884F6"/>
    <w:lvl w:ilvl="0" w:tplc="8D72BCEE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2E7B620B"/>
    <w:multiLevelType w:val="hybridMultilevel"/>
    <w:tmpl w:val="500433DC"/>
    <w:lvl w:ilvl="0" w:tplc="0409000F">
      <w:start w:val="1"/>
      <w:numFmt w:val="decimal"/>
      <w:pStyle w:val="norn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2F2B428A"/>
    <w:multiLevelType w:val="hybridMultilevel"/>
    <w:tmpl w:val="886C2002"/>
    <w:lvl w:ilvl="0" w:tplc="B90237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35C80964"/>
    <w:multiLevelType w:val="hybridMultilevel"/>
    <w:tmpl w:val="E9C00184"/>
    <w:lvl w:ilvl="0" w:tplc="3EF48BA0">
      <w:start w:val="1"/>
      <w:numFmt w:val="decimal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3686630F"/>
    <w:multiLevelType w:val="hybridMultilevel"/>
    <w:tmpl w:val="240C6520"/>
    <w:lvl w:ilvl="0" w:tplc="08090001">
      <w:start w:val="1"/>
      <w:numFmt w:val="bullet"/>
      <w:lvlText w:val=""/>
      <w:lvlJc w:val="left"/>
      <w:pPr>
        <w:ind w:left="149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21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93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5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7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9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81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53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51" w:hanging="360"/>
      </w:pPr>
      <w:rPr>
        <w:rFonts w:ascii="Wingdings" w:hAnsi="Wingdings" w:hint="default"/>
      </w:rPr>
    </w:lvl>
  </w:abstractNum>
  <w:abstractNum w:abstractNumId="28" w15:restartNumberingAfterBreak="0">
    <w:nsid w:val="369B0ECA"/>
    <w:multiLevelType w:val="hybridMultilevel"/>
    <w:tmpl w:val="BAAE4F18"/>
    <w:lvl w:ilvl="0" w:tplc="03DC85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3B8D4752"/>
    <w:multiLevelType w:val="hybridMultilevel"/>
    <w:tmpl w:val="AD645210"/>
    <w:lvl w:ilvl="0" w:tplc="5B2C08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3CA13ED8"/>
    <w:multiLevelType w:val="hybridMultilevel"/>
    <w:tmpl w:val="5D0AA3AC"/>
    <w:lvl w:ilvl="0" w:tplc="CA942ED0">
      <w:numFmt w:val="bullet"/>
      <w:lvlText w:val="-"/>
      <w:lvlJc w:val="left"/>
      <w:pPr>
        <w:ind w:left="620" w:hanging="420"/>
      </w:pPr>
      <w:rPr>
        <w:rFonts w:ascii="Arial" w:eastAsia="Arial" w:hAnsi="Arial" w:cs="Arial" w:hint="default"/>
      </w:rPr>
    </w:lvl>
    <w:lvl w:ilvl="1" w:tplc="04090003">
      <w:start w:val="1"/>
      <w:numFmt w:val="bullet"/>
      <w:lvlText w:val=""/>
      <w:lvlJc w:val="left"/>
      <w:pPr>
        <w:ind w:left="1040" w:hanging="420"/>
      </w:pPr>
      <w:rPr>
        <w:rFonts w:ascii="Liberation Sans" w:hAnsi="Liberation Sans" w:hint="default"/>
      </w:rPr>
    </w:lvl>
    <w:lvl w:ilvl="2" w:tplc="04090005">
      <w:start w:val="1"/>
      <w:numFmt w:val="bullet"/>
      <w:lvlText w:val=""/>
      <w:lvlJc w:val="left"/>
      <w:pPr>
        <w:ind w:left="1460" w:hanging="420"/>
      </w:pPr>
      <w:rPr>
        <w:rFonts w:ascii="Liberation Sans" w:hAnsi="Liberation San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Liberation Sans" w:hAnsi="Liberation San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Liberation Sans" w:hAnsi="Liberation San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Liberation Sans" w:hAnsi="Liberation San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Liberation Sans" w:hAnsi="Liberation San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Liberation Sans" w:hAnsi="Liberation San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Liberation Sans" w:hAnsi="Liberation Sans" w:hint="default"/>
      </w:rPr>
    </w:lvl>
  </w:abstractNum>
  <w:abstractNum w:abstractNumId="31" w15:restartNumberingAfterBreak="0">
    <w:nsid w:val="456E5E20"/>
    <w:multiLevelType w:val="hybridMultilevel"/>
    <w:tmpl w:val="A4885E72"/>
    <w:lvl w:ilvl="0" w:tplc="61323F7A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47334364"/>
    <w:multiLevelType w:val="hybridMultilevel"/>
    <w:tmpl w:val="151AD7A8"/>
    <w:lvl w:ilvl="0" w:tplc="27F8C51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4A3B0336"/>
    <w:multiLevelType w:val="hybridMultilevel"/>
    <w:tmpl w:val="3410985A"/>
    <w:lvl w:ilvl="0" w:tplc="966A01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4E2C2609"/>
    <w:multiLevelType w:val="hybridMultilevel"/>
    <w:tmpl w:val="623896FC"/>
    <w:lvl w:ilvl="0" w:tplc="6C988A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4F2D3CBA"/>
    <w:multiLevelType w:val="hybridMultilevel"/>
    <w:tmpl w:val="E770663C"/>
    <w:lvl w:ilvl="0" w:tplc="C86A0B8A">
      <w:start w:val="1"/>
      <w:numFmt w:val="lowerLetter"/>
      <w:lvlText w:val="%1)"/>
      <w:lvlJc w:val="left"/>
      <w:pPr>
        <w:tabs>
          <w:tab w:val="num" w:pos="737"/>
        </w:tabs>
        <w:ind w:left="737" w:hanging="453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07C7488"/>
    <w:multiLevelType w:val="hybridMultilevel"/>
    <w:tmpl w:val="C032F55E"/>
    <w:lvl w:ilvl="0" w:tplc="B1B0292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 w15:restartNumberingAfterBreak="0">
    <w:nsid w:val="57702629"/>
    <w:multiLevelType w:val="hybridMultilevel"/>
    <w:tmpl w:val="A5FC321A"/>
    <w:lvl w:ilvl="0" w:tplc="14042A56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38" w15:restartNumberingAfterBreak="0">
    <w:nsid w:val="5D443802"/>
    <w:multiLevelType w:val="hybridMultilevel"/>
    <w:tmpl w:val="C37ABCC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pStyle w:val="Lista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5D2D85"/>
    <w:multiLevelType w:val="hybridMultilevel"/>
    <w:tmpl w:val="14F428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4E2071C"/>
    <w:multiLevelType w:val="hybridMultilevel"/>
    <w:tmpl w:val="63B0BD34"/>
    <w:lvl w:ilvl="0" w:tplc="EFF2C68C">
      <w:start w:val="1"/>
      <w:numFmt w:val="lowerLetter"/>
      <w:pStyle w:val="cpde"/>
      <w:lvlText w:val="%1)"/>
      <w:lvlJc w:val="left"/>
      <w:pPr>
        <w:ind w:left="720" w:hanging="360"/>
      </w:pPr>
      <w:rPr>
        <w:rFonts w:hint="default"/>
        <w:color w:val="FF000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0BD643C"/>
    <w:multiLevelType w:val="hybridMultilevel"/>
    <w:tmpl w:val="699CF268"/>
    <w:lvl w:ilvl="0" w:tplc="1674C0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3828FB"/>
    <w:multiLevelType w:val="hybridMultilevel"/>
    <w:tmpl w:val="4440CF18"/>
    <w:lvl w:ilvl="0" w:tplc="A7E82002">
      <w:numFmt w:val="bullet"/>
      <w:pStyle w:val="deftexte"/>
      <w:lvlText w:val="-"/>
      <w:lvlJc w:val="left"/>
      <w:pPr>
        <w:ind w:left="720" w:hanging="360"/>
      </w:pPr>
      <w:rPr>
        <w:rFonts w:ascii="Calibri" w:eastAsia="Calibri" w:hAnsi="Calibri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2766D81"/>
    <w:multiLevelType w:val="hybridMultilevel"/>
    <w:tmpl w:val="E6CCE738"/>
    <w:lvl w:ilvl="0" w:tplc="DC7C0CD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4" w15:restartNumberingAfterBreak="0">
    <w:nsid w:val="74C86F6D"/>
    <w:multiLevelType w:val="multilevel"/>
    <w:tmpl w:val="E54CA1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5" w15:restartNumberingAfterBreak="0">
    <w:nsid w:val="757014B6"/>
    <w:multiLevelType w:val="hybridMultilevel"/>
    <w:tmpl w:val="797E762C"/>
    <w:lvl w:ilvl="0" w:tplc="68E20D8E">
      <w:start w:val="4"/>
      <w:numFmt w:val="bullet"/>
      <w:lvlText w:val="-"/>
      <w:lvlJc w:val="left"/>
      <w:pPr>
        <w:ind w:left="360" w:hanging="360"/>
      </w:pPr>
      <w:rPr>
        <w:rFonts w:ascii="Times New Roman" w:eastAsia="宋体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6" w15:restartNumberingAfterBreak="0">
    <w:nsid w:val="75DE2808"/>
    <w:multiLevelType w:val="hybridMultilevel"/>
    <w:tmpl w:val="7FDC8D18"/>
    <w:lvl w:ilvl="0" w:tplc="1BCCA188">
      <w:start w:val="1"/>
      <w:numFmt w:val="decimal"/>
      <w:pStyle w:val="listbullettight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0" w:hanging="360"/>
      </w:pPr>
    </w:lvl>
    <w:lvl w:ilvl="2" w:tplc="0409001B" w:tentative="1">
      <w:start w:val="1"/>
      <w:numFmt w:val="lowerRoman"/>
      <w:lvlText w:val="%3."/>
      <w:lvlJc w:val="right"/>
      <w:pPr>
        <w:ind w:left="1900" w:hanging="180"/>
      </w:pPr>
    </w:lvl>
    <w:lvl w:ilvl="3" w:tplc="0409000F" w:tentative="1">
      <w:start w:val="1"/>
      <w:numFmt w:val="decimal"/>
      <w:lvlText w:val="%4."/>
      <w:lvlJc w:val="left"/>
      <w:pPr>
        <w:ind w:left="2620" w:hanging="360"/>
      </w:pPr>
    </w:lvl>
    <w:lvl w:ilvl="4" w:tplc="04090019" w:tentative="1">
      <w:start w:val="1"/>
      <w:numFmt w:val="lowerLetter"/>
      <w:lvlText w:val="%5."/>
      <w:lvlJc w:val="left"/>
      <w:pPr>
        <w:ind w:left="3340" w:hanging="360"/>
      </w:pPr>
    </w:lvl>
    <w:lvl w:ilvl="5" w:tplc="0409001B" w:tentative="1">
      <w:start w:val="1"/>
      <w:numFmt w:val="lowerRoman"/>
      <w:lvlText w:val="%6."/>
      <w:lvlJc w:val="right"/>
      <w:pPr>
        <w:ind w:left="4060" w:hanging="180"/>
      </w:pPr>
    </w:lvl>
    <w:lvl w:ilvl="6" w:tplc="0409000F" w:tentative="1">
      <w:start w:val="1"/>
      <w:numFmt w:val="decimal"/>
      <w:lvlText w:val="%7."/>
      <w:lvlJc w:val="left"/>
      <w:pPr>
        <w:ind w:left="4780" w:hanging="360"/>
      </w:pPr>
    </w:lvl>
    <w:lvl w:ilvl="7" w:tplc="04090019" w:tentative="1">
      <w:start w:val="1"/>
      <w:numFmt w:val="lowerLetter"/>
      <w:lvlText w:val="%8."/>
      <w:lvlJc w:val="left"/>
      <w:pPr>
        <w:ind w:left="5500" w:hanging="360"/>
      </w:pPr>
    </w:lvl>
    <w:lvl w:ilvl="8" w:tplc="0409001B" w:tentative="1">
      <w:start w:val="1"/>
      <w:numFmt w:val="lowerRoman"/>
      <w:lvlText w:val="%9."/>
      <w:lvlJc w:val="right"/>
      <w:pPr>
        <w:ind w:left="6220" w:hanging="180"/>
      </w:pPr>
    </w:lvl>
  </w:abstractNum>
  <w:abstractNum w:abstractNumId="47" w15:restartNumberingAfterBreak="0">
    <w:nsid w:val="79156C54"/>
    <w:multiLevelType w:val="hybridMultilevel"/>
    <w:tmpl w:val="EAFC6A0C"/>
    <w:lvl w:ilvl="0" w:tplc="8564E26C">
      <w:start w:val="1"/>
      <w:numFmt w:val="bullet"/>
      <w:lvlText w:val="-"/>
      <w:lvlJc w:val="left"/>
      <w:pPr>
        <w:tabs>
          <w:tab w:val="num" w:pos="1191"/>
        </w:tabs>
        <w:ind w:left="1191" w:hanging="454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92F5895"/>
    <w:multiLevelType w:val="hybridMultilevel"/>
    <w:tmpl w:val="18ACF656"/>
    <w:lvl w:ilvl="0" w:tplc="48BE087C">
      <w:start w:val="1"/>
      <w:numFmt w:val="bullet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abstractNum w:abstractNumId="49" w15:restartNumberingAfterBreak="0">
    <w:nsid w:val="7BC330F5"/>
    <w:multiLevelType w:val="hybridMultilevel"/>
    <w:tmpl w:val="C2769C2A"/>
    <w:lvl w:ilvl="0" w:tplc="FFFFFFFF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17"/>
  </w:num>
  <w:num w:numId="5">
    <w:abstractNumId w:val="39"/>
  </w:num>
  <w:num w:numId="6">
    <w:abstractNumId w:val="45"/>
  </w:num>
  <w:num w:numId="7">
    <w:abstractNumId w:val="15"/>
  </w:num>
  <w:num w:numId="8">
    <w:abstractNumId w:val="31"/>
  </w:num>
  <w:num w:numId="9">
    <w:abstractNumId w:val="14"/>
  </w:num>
  <w:num w:numId="10">
    <w:abstractNumId w:val="33"/>
  </w:num>
  <w:num w:numId="11">
    <w:abstractNumId w:val="36"/>
  </w:num>
  <w:num w:numId="12">
    <w:abstractNumId w:val="20"/>
  </w:num>
  <w:num w:numId="13">
    <w:abstractNumId w:val="29"/>
  </w:num>
  <w:num w:numId="14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4"/>
  </w:num>
  <w:num w:numId="16">
    <w:abstractNumId w:val="21"/>
  </w:num>
  <w:num w:numId="17">
    <w:abstractNumId w:val="47"/>
  </w:num>
  <w:num w:numId="18">
    <w:abstractNumId w:val="13"/>
  </w:num>
  <w:num w:numId="19">
    <w:abstractNumId w:val="35"/>
  </w:num>
  <w:num w:numId="20">
    <w:abstractNumId w:val="26"/>
  </w:num>
  <w:num w:numId="21">
    <w:abstractNumId w:val="41"/>
  </w:num>
  <w:num w:numId="22">
    <w:abstractNumId w:val="48"/>
  </w:num>
  <w:num w:numId="23">
    <w:abstractNumId w:val="9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18"/>
  </w:num>
  <w:num w:numId="31">
    <w:abstractNumId w:val="11"/>
  </w:num>
  <w:num w:numId="32">
    <w:abstractNumId w:val="22"/>
  </w:num>
  <w:num w:numId="33">
    <w:abstractNumId w:val="28"/>
  </w:num>
  <w:num w:numId="34">
    <w:abstractNumId w:val="27"/>
  </w:num>
  <w:num w:numId="35">
    <w:abstractNumId w:val="32"/>
  </w:num>
  <w:num w:numId="36">
    <w:abstractNumId w:val="30"/>
  </w:num>
  <w:num w:numId="37">
    <w:abstractNumId w:val="49"/>
  </w:num>
  <w:num w:numId="38">
    <w:abstractNumId w:val="38"/>
  </w:num>
  <w:num w:numId="39">
    <w:abstractNumId w:val="19"/>
  </w:num>
  <w:num w:numId="40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0"/>
  </w:num>
  <w:num w:numId="42">
    <w:abstractNumId w:val="10"/>
  </w:num>
  <w:num w:numId="43">
    <w:abstractNumId w:val="42"/>
  </w:num>
  <w:num w:numId="44">
    <w:abstractNumId w:val="46"/>
  </w:num>
  <w:num w:numId="45">
    <w:abstractNumId w:val="24"/>
  </w:num>
  <w:num w:numId="46">
    <w:abstractNumId w:val="16"/>
  </w:num>
  <w:num w:numId="47">
    <w:abstractNumId w:val="37"/>
  </w:num>
  <w:num w:numId="48">
    <w:abstractNumId w:val="43"/>
  </w:num>
  <w:num w:numId="49">
    <w:abstractNumId w:val="25"/>
  </w:num>
  <w:num w:numId="50">
    <w:abstractNumId w:val="12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Huawei">
    <w15:presenceInfo w15:providerId="None" w15:userId="Huawei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MDE3NbY0MrYEss1MjJR0lIJTi4sz8/NACgxrARCvWQ4sAAAA"/>
  </w:docVars>
  <w:rsids>
    <w:rsidRoot w:val="00022E4A"/>
    <w:rsid w:val="000139B9"/>
    <w:rsid w:val="00022E4A"/>
    <w:rsid w:val="00031F01"/>
    <w:rsid w:val="00057943"/>
    <w:rsid w:val="00066D56"/>
    <w:rsid w:val="0007159C"/>
    <w:rsid w:val="00086FC6"/>
    <w:rsid w:val="000A6394"/>
    <w:rsid w:val="000A768B"/>
    <w:rsid w:val="000B1B8C"/>
    <w:rsid w:val="000B7FED"/>
    <w:rsid w:val="000C038A"/>
    <w:rsid w:val="000C6598"/>
    <w:rsid w:val="000D44B3"/>
    <w:rsid w:val="000D6DBD"/>
    <w:rsid w:val="000E014D"/>
    <w:rsid w:val="000E2358"/>
    <w:rsid w:val="000E2A0B"/>
    <w:rsid w:val="00101D3E"/>
    <w:rsid w:val="001053D8"/>
    <w:rsid w:val="00124043"/>
    <w:rsid w:val="00137FF2"/>
    <w:rsid w:val="00145D43"/>
    <w:rsid w:val="00157C7D"/>
    <w:rsid w:val="00161527"/>
    <w:rsid w:val="00171757"/>
    <w:rsid w:val="001717A0"/>
    <w:rsid w:val="00186D22"/>
    <w:rsid w:val="00191227"/>
    <w:rsid w:val="00192C46"/>
    <w:rsid w:val="001A08B3"/>
    <w:rsid w:val="001A7B60"/>
    <w:rsid w:val="001B0BDC"/>
    <w:rsid w:val="001B52F0"/>
    <w:rsid w:val="001B68CD"/>
    <w:rsid w:val="001B7A65"/>
    <w:rsid w:val="001D1161"/>
    <w:rsid w:val="001E293E"/>
    <w:rsid w:val="001E41F3"/>
    <w:rsid w:val="00201091"/>
    <w:rsid w:val="0021532F"/>
    <w:rsid w:val="00215A03"/>
    <w:rsid w:val="00250EFA"/>
    <w:rsid w:val="0026004D"/>
    <w:rsid w:val="002640DD"/>
    <w:rsid w:val="00275D12"/>
    <w:rsid w:val="00284FEB"/>
    <w:rsid w:val="002860C4"/>
    <w:rsid w:val="002A5FF2"/>
    <w:rsid w:val="002B007B"/>
    <w:rsid w:val="002B5741"/>
    <w:rsid w:val="002E472E"/>
    <w:rsid w:val="002F5BEA"/>
    <w:rsid w:val="00305409"/>
    <w:rsid w:val="0034108E"/>
    <w:rsid w:val="0034507C"/>
    <w:rsid w:val="00355EDA"/>
    <w:rsid w:val="003609EF"/>
    <w:rsid w:val="0036231A"/>
    <w:rsid w:val="00374DD4"/>
    <w:rsid w:val="003906E5"/>
    <w:rsid w:val="003A1362"/>
    <w:rsid w:val="003A30A7"/>
    <w:rsid w:val="003A49CB"/>
    <w:rsid w:val="003C5908"/>
    <w:rsid w:val="003C7D90"/>
    <w:rsid w:val="003E0CD5"/>
    <w:rsid w:val="003E1A36"/>
    <w:rsid w:val="0040458F"/>
    <w:rsid w:val="00405794"/>
    <w:rsid w:val="00410371"/>
    <w:rsid w:val="004242F1"/>
    <w:rsid w:val="00432578"/>
    <w:rsid w:val="00435B92"/>
    <w:rsid w:val="00455D80"/>
    <w:rsid w:val="00491A1A"/>
    <w:rsid w:val="004A52C6"/>
    <w:rsid w:val="004B75B7"/>
    <w:rsid w:val="004D1D31"/>
    <w:rsid w:val="005009D9"/>
    <w:rsid w:val="005116B7"/>
    <w:rsid w:val="00514C96"/>
    <w:rsid w:val="0051580D"/>
    <w:rsid w:val="00521436"/>
    <w:rsid w:val="0053356A"/>
    <w:rsid w:val="00542BBB"/>
    <w:rsid w:val="00547111"/>
    <w:rsid w:val="00547284"/>
    <w:rsid w:val="00552668"/>
    <w:rsid w:val="005658F2"/>
    <w:rsid w:val="0057024D"/>
    <w:rsid w:val="00592D74"/>
    <w:rsid w:val="005A4D60"/>
    <w:rsid w:val="005B2A53"/>
    <w:rsid w:val="005D6EAF"/>
    <w:rsid w:val="005E1544"/>
    <w:rsid w:val="005E19D2"/>
    <w:rsid w:val="005E2C44"/>
    <w:rsid w:val="00600019"/>
    <w:rsid w:val="0060579C"/>
    <w:rsid w:val="006068FC"/>
    <w:rsid w:val="00607973"/>
    <w:rsid w:val="00621188"/>
    <w:rsid w:val="006257ED"/>
    <w:rsid w:val="00631E51"/>
    <w:rsid w:val="0065536E"/>
    <w:rsid w:val="00655600"/>
    <w:rsid w:val="00665C47"/>
    <w:rsid w:val="00667063"/>
    <w:rsid w:val="00670EF7"/>
    <w:rsid w:val="006755AA"/>
    <w:rsid w:val="0068622F"/>
    <w:rsid w:val="0069152C"/>
    <w:rsid w:val="00695808"/>
    <w:rsid w:val="0069748F"/>
    <w:rsid w:val="006A3A5F"/>
    <w:rsid w:val="006B1DD9"/>
    <w:rsid w:val="006B2746"/>
    <w:rsid w:val="006B46FB"/>
    <w:rsid w:val="006C3548"/>
    <w:rsid w:val="006E21FB"/>
    <w:rsid w:val="006E2A7F"/>
    <w:rsid w:val="00705852"/>
    <w:rsid w:val="007139B3"/>
    <w:rsid w:val="0072470E"/>
    <w:rsid w:val="007400B9"/>
    <w:rsid w:val="00752FA2"/>
    <w:rsid w:val="00774FAC"/>
    <w:rsid w:val="00785599"/>
    <w:rsid w:val="00792342"/>
    <w:rsid w:val="007977A8"/>
    <w:rsid w:val="007B512A"/>
    <w:rsid w:val="007C2097"/>
    <w:rsid w:val="007D6A07"/>
    <w:rsid w:val="007E3B2D"/>
    <w:rsid w:val="007F187E"/>
    <w:rsid w:val="007F7259"/>
    <w:rsid w:val="008040A8"/>
    <w:rsid w:val="00811C82"/>
    <w:rsid w:val="008279FA"/>
    <w:rsid w:val="00847261"/>
    <w:rsid w:val="008626E7"/>
    <w:rsid w:val="00870EE7"/>
    <w:rsid w:val="00880A55"/>
    <w:rsid w:val="008863B9"/>
    <w:rsid w:val="00891DA6"/>
    <w:rsid w:val="008A1827"/>
    <w:rsid w:val="008A45A6"/>
    <w:rsid w:val="008B7764"/>
    <w:rsid w:val="008C7F5F"/>
    <w:rsid w:val="008D39FE"/>
    <w:rsid w:val="008E1AAE"/>
    <w:rsid w:val="008F3789"/>
    <w:rsid w:val="008F686C"/>
    <w:rsid w:val="00902DDB"/>
    <w:rsid w:val="00911C64"/>
    <w:rsid w:val="009148DE"/>
    <w:rsid w:val="009403B1"/>
    <w:rsid w:val="00941E30"/>
    <w:rsid w:val="00945BFD"/>
    <w:rsid w:val="009472C7"/>
    <w:rsid w:val="00951A4D"/>
    <w:rsid w:val="00963DC9"/>
    <w:rsid w:val="0097136D"/>
    <w:rsid w:val="009777D9"/>
    <w:rsid w:val="00991B88"/>
    <w:rsid w:val="009A5753"/>
    <w:rsid w:val="009A579D"/>
    <w:rsid w:val="009E3297"/>
    <w:rsid w:val="009F734F"/>
    <w:rsid w:val="00A1069F"/>
    <w:rsid w:val="00A158A0"/>
    <w:rsid w:val="00A246B6"/>
    <w:rsid w:val="00A33CE6"/>
    <w:rsid w:val="00A44BF4"/>
    <w:rsid w:val="00A47E70"/>
    <w:rsid w:val="00A50CF0"/>
    <w:rsid w:val="00A569C2"/>
    <w:rsid w:val="00A7281A"/>
    <w:rsid w:val="00A7671C"/>
    <w:rsid w:val="00A90F93"/>
    <w:rsid w:val="00AA1088"/>
    <w:rsid w:val="00AA2CBC"/>
    <w:rsid w:val="00AB6AD5"/>
    <w:rsid w:val="00AC5820"/>
    <w:rsid w:val="00AD1CD8"/>
    <w:rsid w:val="00AE5DD8"/>
    <w:rsid w:val="00AE6C59"/>
    <w:rsid w:val="00B13F88"/>
    <w:rsid w:val="00B16E34"/>
    <w:rsid w:val="00B25518"/>
    <w:rsid w:val="00B258BB"/>
    <w:rsid w:val="00B67B97"/>
    <w:rsid w:val="00B722D8"/>
    <w:rsid w:val="00B968C8"/>
    <w:rsid w:val="00BA1309"/>
    <w:rsid w:val="00BA3EC5"/>
    <w:rsid w:val="00BA51D9"/>
    <w:rsid w:val="00BA57BD"/>
    <w:rsid w:val="00BB5DFC"/>
    <w:rsid w:val="00BD279D"/>
    <w:rsid w:val="00BD6BB8"/>
    <w:rsid w:val="00BF27A2"/>
    <w:rsid w:val="00BF74A2"/>
    <w:rsid w:val="00C12D8A"/>
    <w:rsid w:val="00C1354B"/>
    <w:rsid w:val="00C25DC1"/>
    <w:rsid w:val="00C40F62"/>
    <w:rsid w:val="00C42C1D"/>
    <w:rsid w:val="00C45B24"/>
    <w:rsid w:val="00C47F1E"/>
    <w:rsid w:val="00C66BA2"/>
    <w:rsid w:val="00C7791E"/>
    <w:rsid w:val="00C80634"/>
    <w:rsid w:val="00C95985"/>
    <w:rsid w:val="00CB6922"/>
    <w:rsid w:val="00CC5026"/>
    <w:rsid w:val="00CC68D0"/>
    <w:rsid w:val="00CF5C18"/>
    <w:rsid w:val="00CF673F"/>
    <w:rsid w:val="00D03F9A"/>
    <w:rsid w:val="00D05CE0"/>
    <w:rsid w:val="00D06D51"/>
    <w:rsid w:val="00D178EF"/>
    <w:rsid w:val="00D24991"/>
    <w:rsid w:val="00D346B6"/>
    <w:rsid w:val="00D50255"/>
    <w:rsid w:val="00D66520"/>
    <w:rsid w:val="00DB0718"/>
    <w:rsid w:val="00DB48C8"/>
    <w:rsid w:val="00DD6F07"/>
    <w:rsid w:val="00DE34CF"/>
    <w:rsid w:val="00DF60F8"/>
    <w:rsid w:val="00E002D0"/>
    <w:rsid w:val="00E054E2"/>
    <w:rsid w:val="00E13F3D"/>
    <w:rsid w:val="00E3022C"/>
    <w:rsid w:val="00E34898"/>
    <w:rsid w:val="00E759A8"/>
    <w:rsid w:val="00E87F05"/>
    <w:rsid w:val="00EB09B7"/>
    <w:rsid w:val="00EC5ABB"/>
    <w:rsid w:val="00EE7D7C"/>
    <w:rsid w:val="00EF651F"/>
    <w:rsid w:val="00F01566"/>
    <w:rsid w:val="00F25D98"/>
    <w:rsid w:val="00F300FB"/>
    <w:rsid w:val="00F376FE"/>
    <w:rsid w:val="00F4492F"/>
    <w:rsid w:val="00F508E7"/>
    <w:rsid w:val="00F50C6C"/>
    <w:rsid w:val="00F53069"/>
    <w:rsid w:val="00F61613"/>
    <w:rsid w:val="00F77218"/>
    <w:rsid w:val="00F87AE2"/>
    <w:rsid w:val="00FA1A91"/>
    <w:rsid w:val="00FB6386"/>
    <w:rsid w:val="00FB6E03"/>
    <w:rsid w:val="00FC2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iPriority="99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DB0718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Char1, Char1"/>
    <w:next w:val="a"/>
    <w:link w:val="10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2nd level,†berschrift 2,õberschrift 2,UNDERRUBRIK 1-2"/>
    <w:basedOn w:val="1"/>
    <w:next w:val="a"/>
    <w:link w:val="20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0">
    <w:name w:val="heading 3"/>
    <w:aliases w:val="h3"/>
    <w:basedOn w:val="2"/>
    <w:next w:val="a"/>
    <w:link w:val="31"/>
    <w:qFormat/>
    <w:rsid w:val="000B7FED"/>
    <w:pPr>
      <w:spacing w:before="120"/>
      <w:outlineLvl w:val="2"/>
    </w:pPr>
    <w:rPr>
      <w:sz w:val="28"/>
    </w:rPr>
  </w:style>
  <w:style w:type="paragraph" w:styleId="40">
    <w:name w:val="heading 4"/>
    <w:basedOn w:val="30"/>
    <w:next w:val="a"/>
    <w:link w:val="41"/>
    <w:qFormat/>
    <w:rsid w:val="000B7FED"/>
    <w:pPr>
      <w:ind w:left="1418" w:hanging="1418"/>
      <w:outlineLvl w:val="3"/>
    </w:pPr>
    <w:rPr>
      <w:sz w:val="24"/>
    </w:rPr>
  </w:style>
  <w:style w:type="paragraph" w:styleId="50">
    <w:name w:val="heading 5"/>
    <w:basedOn w:val="40"/>
    <w:next w:val="a"/>
    <w:link w:val="51"/>
    <w:qFormat/>
    <w:rsid w:val="000B7FED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link w:val="60"/>
    <w:qFormat/>
    <w:rsid w:val="000B7FED"/>
    <w:pPr>
      <w:outlineLvl w:val="5"/>
    </w:pPr>
  </w:style>
  <w:style w:type="paragraph" w:styleId="7">
    <w:name w:val="heading 7"/>
    <w:basedOn w:val="H6"/>
    <w:next w:val="a"/>
    <w:link w:val="70"/>
    <w:qFormat/>
    <w:rsid w:val="000B7FED"/>
    <w:pPr>
      <w:outlineLvl w:val="6"/>
    </w:pPr>
  </w:style>
  <w:style w:type="paragraph" w:styleId="8">
    <w:name w:val="heading 8"/>
    <w:basedOn w:val="1"/>
    <w:next w:val="a"/>
    <w:link w:val="80"/>
    <w:qFormat/>
    <w:rsid w:val="000B7FED"/>
    <w:pPr>
      <w:ind w:left="0" w:firstLine="0"/>
      <w:outlineLvl w:val="7"/>
    </w:pPr>
  </w:style>
  <w:style w:type="paragraph" w:styleId="9">
    <w:name w:val="heading 9"/>
    <w:basedOn w:val="8"/>
    <w:next w:val="a"/>
    <w:link w:val="90"/>
    <w:qFormat/>
    <w:rsid w:val="000B7FED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Char1 字符, Char1 字符"/>
    <w:link w:val="1"/>
    <w:rsid w:val="00C45B24"/>
    <w:rPr>
      <w:rFonts w:ascii="Arial" w:hAnsi="Arial"/>
      <w:sz w:val="36"/>
      <w:lang w:val="en-GB" w:eastAsia="en-US"/>
    </w:rPr>
  </w:style>
  <w:style w:type="character" w:customStyle="1" w:styleId="20">
    <w:name w:val="标题 2 字符"/>
    <w:aliases w:val="H2 字符,h2 字符,2nd level 字符,†berschrift 2 字符,õberschrift 2 字符,UNDERRUBRIK 1-2 字符"/>
    <w:basedOn w:val="a0"/>
    <w:link w:val="2"/>
    <w:rsid w:val="00C45B24"/>
    <w:rPr>
      <w:rFonts w:ascii="Arial" w:hAnsi="Arial"/>
      <w:sz w:val="32"/>
      <w:lang w:val="en-GB" w:eastAsia="en-US"/>
    </w:rPr>
  </w:style>
  <w:style w:type="character" w:customStyle="1" w:styleId="31">
    <w:name w:val="标题 3 字符"/>
    <w:aliases w:val="h3 字符"/>
    <w:basedOn w:val="a0"/>
    <w:link w:val="30"/>
    <w:rsid w:val="00C45B24"/>
    <w:rPr>
      <w:rFonts w:ascii="Arial" w:hAnsi="Arial"/>
      <w:sz w:val="28"/>
      <w:lang w:val="en-GB" w:eastAsia="en-US"/>
    </w:rPr>
  </w:style>
  <w:style w:type="character" w:customStyle="1" w:styleId="41">
    <w:name w:val="标题 4 字符"/>
    <w:basedOn w:val="a0"/>
    <w:link w:val="40"/>
    <w:rsid w:val="00C45B24"/>
    <w:rPr>
      <w:rFonts w:ascii="Arial" w:hAnsi="Arial"/>
      <w:sz w:val="24"/>
      <w:lang w:val="en-GB" w:eastAsia="en-US"/>
    </w:rPr>
  </w:style>
  <w:style w:type="character" w:customStyle="1" w:styleId="51">
    <w:name w:val="标题 5 字符"/>
    <w:basedOn w:val="a0"/>
    <w:link w:val="50"/>
    <w:rsid w:val="00C45B24"/>
    <w:rPr>
      <w:rFonts w:ascii="Arial" w:hAnsi="Arial"/>
      <w:sz w:val="22"/>
      <w:lang w:val="en-GB" w:eastAsia="en-US"/>
    </w:rPr>
  </w:style>
  <w:style w:type="paragraph" w:customStyle="1" w:styleId="H6">
    <w:name w:val="H6"/>
    <w:basedOn w:val="50"/>
    <w:next w:val="a"/>
    <w:rsid w:val="000B7FED"/>
    <w:pPr>
      <w:ind w:left="1985" w:hanging="1985"/>
      <w:outlineLvl w:val="9"/>
    </w:pPr>
    <w:rPr>
      <w:sz w:val="20"/>
    </w:rPr>
  </w:style>
  <w:style w:type="character" w:customStyle="1" w:styleId="60">
    <w:name w:val="标题 6 字符"/>
    <w:basedOn w:val="a0"/>
    <w:link w:val="6"/>
    <w:rsid w:val="00C45B24"/>
    <w:rPr>
      <w:rFonts w:ascii="Arial" w:hAnsi="Arial"/>
      <w:lang w:val="en-GB" w:eastAsia="en-US"/>
    </w:rPr>
  </w:style>
  <w:style w:type="character" w:customStyle="1" w:styleId="70">
    <w:name w:val="标题 7 字符"/>
    <w:basedOn w:val="a0"/>
    <w:link w:val="7"/>
    <w:rsid w:val="00C45B24"/>
    <w:rPr>
      <w:rFonts w:ascii="Arial" w:hAnsi="Arial"/>
      <w:lang w:val="en-GB" w:eastAsia="en-US"/>
    </w:rPr>
  </w:style>
  <w:style w:type="character" w:customStyle="1" w:styleId="80">
    <w:name w:val="标题 8 字符"/>
    <w:basedOn w:val="a0"/>
    <w:link w:val="8"/>
    <w:rsid w:val="00C45B24"/>
    <w:rPr>
      <w:rFonts w:ascii="Arial" w:hAnsi="Arial"/>
      <w:sz w:val="36"/>
      <w:lang w:val="en-GB" w:eastAsia="en-US"/>
    </w:rPr>
  </w:style>
  <w:style w:type="character" w:customStyle="1" w:styleId="90">
    <w:name w:val="标题 9 字符"/>
    <w:basedOn w:val="a0"/>
    <w:link w:val="9"/>
    <w:rsid w:val="00C45B24"/>
    <w:rPr>
      <w:rFonts w:ascii="Arial" w:hAnsi="Arial"/>
      <w:sz w:val="36"/>
      <w:lang w:val="en-GB" w:eastAsia="en-US"/>
    </w:rPr>
  </w:style>
  <w:style w:type="paragraph" w:styleId="TOC8">
    <w:name w:val="toc 8"/>
    <w:basedOn w:val="TOC1"/>
    <w:rsid w:val="000B7FED"/>
    <w:pPr>
      <w:spacing w:before="180"/>
      <w:ind w:left="2693" w:hanging="2693"/>
    </w:pPr>
    <w:rPr>
      <w:b/>
    </w:rPr>
  </w:style>
  <w:style w:type="paragraph" w:styleId="TOC1">
    <w:name w:val="toc 1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rsid w:val="000B7FED"/>
    <w:pPr>
      <w:ind w:left="1701" w:hanging="1701"/>
    </w:pPr>
  </w:style>
  <w:style w:type="paragraph" w:styleId="TOC4">
    <w:name w:val="toc 4"/>
    <w:basedOn w:val="TOC3"/>
    <w:rsid w:val="000B7FED"/>
    <w:pPr>
      <w:ind w:left="1418" w:hanging="1418"/>
    </w:pPr>
  </w:style>
  <w:style w:type="paragraph" w:styleId="TOC3">
    <w:name w:val="toc 3"/>
    <w:basedOn w:val="TOC2"/>
    <w:rsid w:val="000B7FED"/>
    <w:pPr>
      <w:ind w:left="1134" w:hanging="1134"/>
    </w:pPr>
  </w:style>
  <w:style w:type="paragraph" w:styleId="TOC2">
    <w:name w:val="toc 2"/>
    <w:basedOn w:val="TOC1"/>
    <w:rsid w:val="000B7FED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rsid w:val="000B7FED"/>
    <w:pPr>
      <w:ind w:left="284"/>
    </w:pPr>
  </w:style>
  <w:style w:type="paragraph" w:styleId="11">
    <w:name w:val="index 1"/>
    <w:basedOn w:val="a"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1"/>
    <w:next w:val="a"/>
    <w:rsid w:val="000B7FED"/>
    <w:pPr>
      <w:outlineLvl w:val="9"/>
    </w:pPr>
  </w:style>
  <w:style w:type="paragraph" w:styleId="22">
    <w:name w:val="List Number 2"/>
    <w:basedOn w:val="a3"/>
    <w:rsid w:val="000B7FED"/>
    <w:pPr>
      <w:ind w:left="851"/>
    </w:pPr>
  </w:style>
  <w:style w:type="paragraph" w:styleId="a3">
    <w:name w:val="List Number"/>
    <w:basedOn w:val="a4"/>
    <w:rsid w:val="000B7FED"/>
  </w:style>
  <w:style w:type="paragraph" w:styleId="a4">
    <w:name w:val="List"/>
    <w:basedOn w:val="a"/>
    <w:rsid w:val="000B7FED"/>
    <w:pPr>
      <w:ind w:left="568" w:hanging="284"/>
    </w:pPr>
  </w:style>
  <w:style w:type="paragraph" w:styleId="a5">
    <w:name w:val="header"/>
    <w:aliases w:val="header odd,header,header odd1,header odd2,header odd3,header odd4,header odd5,header odd6"/>
    <w:link w:val="a6"/>
    <w:rsid w:val="000B7FED"/>
    <w:pPr>
      <w:widowControl w:val="0"/>
    </w:pPr>
    <w:rPr>
      <w:rFonts w:ascii="Arial" w:hAnsi="Arial"/>
      <w:b/>
      <w:sz w:val="18"/>
      <w:lang w:val="en-GB" w:eastAsia="en-US"/>
    </w:rPr>
  </w:style>
  <w:style w:type="character" w:customStyle="1" w:styleId="a6">
    <w:name w:val="页眉 字符"/>
    <w:aliases w:val="header odd 字符,header 字符,header odd1 字符,header odd2 字符,header odd3 字符,header odd4 字符,header odd5 字符,header odd6 字符"/>
    <w:link w:val="a5"/>
    <w:rsid w:val="004A52C6"/>
    <w:rPr>
      <w:rFonts w:ascii="Arial" w:hAnsi="Arial"/>
      <w:b/>
      <w:sz w:val="18"/>
      <w:lang w:val="en-GB" w:eastAsia="en-US"/>
    </w:rPr>
  </w:style>
  <w:style w:type="character" w:styleId="a7">
    <w:name w:val="footnote reference"/>
    <w:rsid w:val="000B7FED"/>
    <w:rPr>
      <w:b/>
      <w:position w:val="6"/>
      <w:sz w:val="16"/>
    </w:rPr>
  </w:style>
  <w:style w:type="paragraph" w:styleId="a8">
    <w:name w:val="footnote text"/>
    <w:basedOn w:val="a"/>
    <w:link w:val="a9"/>
    <w:rsid w:val="000B7FED"/>
    <w:pPr>
      <w:keepLines/>
      <w:spacing w:after="0"/>
      <w:ind w:left="454" w:hanging="454"/>
    </w:pPr>
    <w:rPr>
      <w:sz w:val="16"/>
    </w:rPr>
  </w:style>
  <w:style w:type="character" w:customStyle="1" w:styleId="a9">
    <w:name w:val="脚注文本 字符"/>
    <w:link w:val="a8"/>
    <w:rsid w:val="00C45B24"/>
    <w:rPr>
      <w:rFonts w:ascii="Times New Roman" w:hAnsi="Times New Roman"/>
      <w:sz w:val="16"/>
      <w:lang w:val="en-GB" w:eastAsia="en-US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AL">
    <w:name w:val="TAL"/>
    <w:basedOn w:val="a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C45B24"/>
    <w:rPr>
      <w:rFonts w:ascii="Arial" w:hAnsi="Arial"/>
      <w:sz w:val="18"/>
      <w:lang w:val="en-GB" w:eastAsia="en-US"/>
    </w:rPr>
  </w:style>
  <w:style w:type="character" w:customStyle="1" w:styleId="TACChar">
    <w:name w:val="TAC Char"/>
    <w:link w:val="TAC"/>
    <w:rsid w:val="00C45B2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locked/>
    <w:rsid w:val="00C45B24"/>
    <w:rPr>
      <w:rFonts w:ascii="Arial" w:hAnsi="Arial"/>
      <w:b/>
      <w:sz w:val="18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TH">
    <w:name w:val="TH"/>
    <w:basedOn w:val="a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locked/>
    <w:rsid w:val="00C45B24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C45B24"/>
    <w:rPr>
      <w:rFonts w:ascii="Arial" w:hAnsi="Arial"/>
      <w:b/>
      <w:lang w:val="en-GB" w:eastAsia="en-US"/>
    </w:rPr>
  </w:style>
  <w:style w:type="paragraph" w:customStyle="1" w:styleId="NO">
    <w:name w:val="NO"/>
    <w:basedOn w:val="a"/>
    <w:link w:val="NOChar"/>
    <w:qFormat/>
    <w:rsid w:val="000B7FED"/>
    <w:pPr>
      <w:keepLines/>
      <w:ind w:left="1135" w:hanging="851"/>
    </w:pPr>
  </w:style>
  <w:style w:type="character" w:customStyle="1" w:styleId="NOChar">
    <w:name w:val="NO Char"/>
    <w:link w:val="NO"/>
    <w:qFormat/>
    <w:rsid w:val="00C45B24"/>
    <w:rPr>
      <w:rFonts w:ascii="Times New Roman" w:hAnsi="Times New Roman"/>
      <w:lang w:val="en-GB" w:eastAsia="en-US"/>
    </w:rPr>
  </w:style>
  <w:style w:type="paragraph" w:styleId="TOC9">
    <w:name w:val="toc 9"/>
    <w:basedOn w:val="TOC8"/>
    <w:rsid w:val="000B7FED"/>
    <w:pPr>
      <w:ind w:left="1418" w:hanging="1418"/>
    </w:pPr>
  </w:style>
  <w:style w:type="paragraph" w:customStyle="1" w:styleId="EX">
    <w:name w:val="EX"/>
    <w:basedOn w:val="a"/>
    <w:link w:val="EXChar"/>
    <w:qFormat/>
    <w:rsid w:val="000B7FED"/>
    <w:pPr>
      <w:keepLines/>
      <w:ind w:left="1702" w:hanging="1418"/>
    </w:pPr>
  </w:style>
  <w:style w:type="character" w:customStyle="1" w:styleId="EXChar">
    <w:name w:val="EX Char"/>
    <w:link w:val="EX"/>
    <w:rsid w:val="00C45B24"/>
    <w:rPr>
      <w:rFonts w:ascii="Times New Roman" w:hAnsi="Times New Roman"/>
      <w:lang w:val="en-GB" w:eastAsia="en-US"/>
    </w:rPr>
  </w:style>
  <w:style w:type="paragraph" w:customStyle="1" w:styleId="FP">
    <w:name w:val="FP"/>
    <w:basedOn w:val="a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a"/>
    <w:rsid w:val="000B7FED"/>
    <w:pPr>
      <w:ind w:left="1985" w:hanging="1985"/>
    </w:pPr>
  </w:style>
  <w:style w:type="paragraph" w:styleId="TOC7">
    <w:name w:val="toc 7"/>
    <w:basedOn w:val="TOC6"/>
    <w:next w:val="a"/>
    <w:rsid w:val="000B7FED"/>
    <w:pPr>
      <w:ind w:left="2268" w:hanging="2268"/>
    </w:pPr>
  </w:style>
  <w:style w:type="paragraph" w:styleId="23">
    <w:name w:val="List Bullet 2"/>
    <w:basedOn w:val="aa"/>
    <w:rsid w:val="000B7FED"/>
    <w:pPr>
      <w:ind w:left="851"/>
    </w:pPr>
  </w:style>
  <w:style w:type="paragraph" w:styleId="aa">
    <w:name w:val="List Bullet"/>
    <w:basedOn w:val="a4"/>
    <w:rsid w:val="000B7FED"/>
  </w:style>
  <w:style w:type="paragraph" w:styleId="32">
    <w:name w:val="List Bullet 3"/>
    <w:basedOn w:val="23"/>
    <w:rsid w:val="000B7FED"/>
    <w:pPr>
      <w:ind w:left="1135"/>
    </w:pPr>
  </w:style>
  <w:style w:type="paragraph" w:customStyle="1" w:styleId="EQ">
    <w:name w:val="EQ"/>
    <w:basedOn w:val="a"/>
    <w:next w:val="a"/>
    <w:rsid w:val="000B7FED"/>
    <w:pPr>
      <w:keepLines/>
      <w:tabs>
        <w:tab w:val="center" w:pos="4536"/>
        <w:tab w:val="right" w:pos="9072"/>
      </w:tabs>
    </w:p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val="en-GB" w:eastAsia="en-US"/>
    </w:rPr>
  </w:style>
  <w:style w:type="character" w:customStyle="1" w:styleId="PLChar">
    <w:name w:val="PL Char"/>
    <w:link w:val="PL"/>
    <w:qFormat/>
    <w:locked/>
    <w:rsid w:val="00C45B24"/>
    <w:rPr>
      <w:rFonts w:ascii="Courier New" w:hAnsi="Courier New"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24">
    <w:name w:val="List 2"/>
    <w:basedOn w:val="a4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33">
    <w:name w:val="List 3"/>
    <w:basedOn w:val="24"/>
    <w:rsid w:val="000B7FED"/>
    <w:pPr>
      <w:ind w:left="1135"/>
    </w:pPr>
  </w:style>
  <w:style w:type="paragraph" w:styleId="42">
    <w:name w:val="List 4"/>
    <w:basedOn w:val="33"/>
    <w:rsid w:val="000B7FED"/>
    <w:pPr>
      <w:ind w:left="1418"/>
    </w:pPr>
  </w:style>
  <w:style w:type="paragraph" w:styleId="52">
    <w:name w:val="List 5"/>
    <w:basedOn w:val="42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rsid w:val="000B7FED"/>
    <w:rPr>
      <w:color w:val="FF0000"/>
    </w:rPr>
  </w:style>
  <w:style w:type="character" w:customStyle="1" w:styleId="EditorsNoteChar">
    <w:name w:val="Editor's Note Char"/>
    <w:link w:val="EditorsNote"/>
    <w:locked/>
    <w:rsid w:val="00C45B24"/>
    <w:rPr>
      <w:rFonts w:ascii="Times New Roman" w:hAnsi="Times New Roman"/>
      <w:color w:val="FF0000"/>
      <w:lang w:val="en-GB" w:eastAsia="en-US"/>
    </w:rPr>
  </w:style>
  <w:style w:type="paragraph" w:styleId="43">
    <w:name w:val="List Bullet 4"/>
    <w:basedOn w:val="32"/>
    <w:rsid w:val="000B7FED"/>
    <w:pPr>
      <w:ind w:left="1418"/>
    </w:pPr>
  </w:style>
  <w:style w:type="paragraph" w:styleId="53">
    <w:name w:val="List Bullet 5"/>
    <w:basedOn w:val="43"/>
    <w:rsid w:val="000B7FED"/>
    <w:pPr>
      <w:ind w:left="1702"/>
    </w:pPr>
  </w:style>
  <w:style w:type="paragraph" w:customStyle="1" w:styleId="B1">
    <w:name w:val="B1"/>
    <w:basedOn w:val="a4"/>
    <w:link w:val="B1Char"/>
    <w:qFormat/>
    <w:rsid w:val="000B7FED"/>
  </w:style>
  <w:style w:type="character" w:customStyle="1" w:styleId="B1Char">
    <w:name w:val="B1 Char"/>
    <w:link w:val="B1"/>
    <w:qFormat/>
    <w:locked/>
    <w:rsid w:val="00C45B24"/>
    <w:rPr>
      <w:rFonts w:ascii="Times New Roman" w:hAnsi="Times New Roman"/>
      <w:lang w:val="en-GB" w:eastAsia="en-US"/>
    </w:rPr>
  </w:style>
  <w:style w:type="paragraph" w:customStyle="1" w:styleId="B2">
    <w:name w:val="B2"/>
    <w:basedOn w:val="24"/>
    <w:link w:val="B2Char"/>
    <w:uiPriority w:val="99"/>
    <w:qFormat/>
    <w:rsid w:val="000B7FED"/>
  </w:style>
  <w:style w:type="character" w:customStyle="1" w:styleId="B2Char">
    <w:name w:val="B2 Char"/>
    <w:link w:val="B2"/>
    <w:uiPriority w:val="99"/>
    <w:qFormat/>
    <w:locked/>
    <w:rsid w:val="003906E5"/>
    <w:rPr>
      <w:rFonts w:ascii="Times New Roman" w:hAnsi="Times New Roman"/>
      <w:lang w:val="en-GB" w:eastAsia="en-US"/>
    </w:rPr>
  </w:style>
  <w:style w:type="paragraph" w:customStyle="1" w:styleId="B3">
    <w:name w:val="B3"/>
    <w:basedOn w:val="33"/>
    <w:rsid w:val="000B7FED"/>
  </w:style>
  <w:style w:type="paragraph" w:customStyle="1" w:styleId="B4">
    <w:name w:val="B4"/>
    <w:basedOn w:val="42"/>
    <w:rsid w:val="000B7FED"/>
  </w:style>
  <w:style w:type="paragraph" w:customStyle="1" w:styleId="B5">
    <w:name w:val="B5"/>
    <w:basedOn w:val="52"/>
    <w:rsid w:val="000B7FED"/>
  </w:style>
  <w:style w:type="paragraph" w:styleId="ab">
    <w:name w:val="footer"/>
    <w:basedOn w:val="a5"/>
    <w:link w:val="ac"/>
    <w:rsid w:val="000B7FED"/>
    <w:pPr>
      <w:jc w:val="center"/>
    </w:pPr>
    <w:rPr>
      <w:i/>
    </w:rPr>
  </w:style>
  <w:style w:type="character" w:customStyle="1" w:styleId="ac">
    <w:name w:val="页脚 字符"/>
    <w:basedOn w:val="a0"/>
    <w:link w:val="ab"/>
    <w:rsid w:val="00C45B24"/>
    <w:rPr>
      <w:rFonts w:ascii="Arial" w:hAnsi="Arial"/>
      <w:b/>
      <w:i/>
      <w:sz w:val="18"/>
      <w:lang w:val="en-GB" w:eastAsia="en-US"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sz w:val="24"/>
      <w:lang w:val="en-GB" w:eastAsia="en-US"/>
    </w:rPr>
  </w:style>
  <w:style w:type="character" w:styleId="ad">
    <w:name w:val="Hyperlink"/>
    <w:uiPriority w:val="99"/>
    <w:rsid w:val="000B7FED"/>
    <w:rPr>
      <w:color w:val="0000FF"/>
      <w:u w:val="single"/>
    </w:rPr>
  </w:style>
  <w:style w:type="character" w:styleId="ae">
    <w:name w:val="annotation reference"/>
    <w:qFormat/>
    <w:rsid w:val="000B7FED"/>
    <w:rPr>
      <w:sz w:val="16"/>
    </w:rPr>
  </w:style>
  <w:style w:type="paragraph" w:styleId="af">
    <w:name w:val="annotation text"/>
    <w:basedOn w:val="a"/>
    <w:link w:val="af0"/>
    <w:qFormat/>
    <w:rsid w:val="000B7FED"/>
  </w:style>
  <w:style w:type="character" w:customStyle="1" w:styleId="af0">
    <w:name w:val="批注文字 字符"/>
    <w:link w:val="af"/>
    <w:qFormat/>
    <w:rsid w:val="00C45B24"/>
    <w:rPr>
      <w:rFonts w:ascii="Times New Roman" w:hAnsi="Times New Roman"/>
      <w:lang w:val="en-GB" w:eastAsia="en-US"/>
    </w:rPr>
  </w:style>
  <w:style w:type="character" w:styleId="af1">
    <w:name w:val="FollowedHyperlink"/>
    <w:rsid w:val="000B7FED"/>
    <w:rPr>
      <w:color w:val="800080"/>
      <w:u w:val="single"/>
    </w:rPr>
  </w:style>
  <w:style w:type="paragraph" w:styleId="af2">
    <w:name w:val="Balloon Text"/>
    <w:basedOn w:val="a"/>
    <w:link w:val="af3"/>
    <w:rsid w:val="000B7FED"/>
    <w:rPr>
      <w:rFonts w:ascii="Tahoma" w:hAnsi="Tahoma" w:cs="Tahoma"/>
      <w:sz w:val="16"/>
      <w:szCs w:val="16"/>
    </w:rPr>
  </w:style>
  <w:style w:type="character" w:customStyle="1" w:styleId="af3">
    <w:name w:val="批注框文本 字符"/>
    <w:link w:val="af2"/>
    <w:rsid w:val="00C45B24"/>
    <w:rPr>
      <w:rFonts w:ascii="Tahoma" w:hAnsi="Tahoma" w:cs="Tahoma"/>
      <w:sz w:val="16"/>
      <w:szCs w:val="16"/>
      <w:lang w:val="en-GB" w:eastAsia="en-US"/>
    </w:rPr>
  </w:style>
  <w:style w:type="paragraph" w:styleId="af4">
    <w:name w:val="annotation subject"/>
    <w:basedOn w:val="af"/>
    <w:next w:val="af"/>
    <w:link w:val="af5"/>
    <w:rsid w:val="000B7FED"/>
    <w:rPr>
      <w:b/>
      <w:bCs/>
    </w:rPr>
  </w:style>
  <w:style w:type="character" w:customStyle="1" w:styleId="af5">
    <w:name w:val="批注主题 字符"/>
    <w:link w:val="af4"/>
    <w:rsid w:val="00C45B24"/>
    <w:rPr>
      <w:rFonts w:ascii="Times New Roman" w:hAnsi="Times New Roman"/>
      <w:b/>
      <w:bCs/>
      <w:lang w:val="en-GB" w:eastAsia="en-US"/>
    </w:rPr>
  </w:style>
  <w:style w:type="paragraph" w:styleId="af6">
    <w:name w:val="Document Map"/>
    <w:basedOn w:val="a"/>
    <w:link w:val="af7"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af7">
    <w:name w:val="文档结构图 字符"/>
    <w:basedOn w:val="a0"/>
    <w:link w:val="af6"/>
    <w:rsid w:val="00C45B24"/>
    <w:rPr>
      <w:rFonts w:ascii="Tahoma" w:hAnsi="Tahoma" w:cs="Tahoma"/>
      <w:shd w:val="clear" w:color="auto" w:fill="000080"/>
      <w:lang w:val="en-GB" w:eastAsia="en-US"/>
    </w:rPr>
  </w:style>
  <w:style w:type="paragraph" w:styleId="af8">
    <w:name w:val="Bibliography"/>
    <w:basedOn w:val="a"/>
    <w:next w:val="a"/>
    <w:uiPriority w:val="37"/>
    <w:semiHidden/>
    <w:unhideWhenUsed/>
    <w:rsid w:val="000E2A0B"/>
  </w:style>
  <w:style w:type="paragraph" w:styleId="af9">
    <w:name w:val="Block Text"/>
    <w:basedOn w:val="a"/>
    <w:unhideWhenUsed/>
    <w:rsid w:val="000E2A0B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hAnsiTheme="minorHAnsi" w:cstheme="minorBidi"/>
      <w:i/>
      <w:iCs/>
      <w:color w:val="4F81BD" w:themeColor="accent1"/>
    </w:rPr>
  </w:style>
  <w:style w:type="paragraph" w:styleId="afa">
    <w:name w:val="Body Text"/>
    <w:basedOn w:val="a"/>
    <w:link w:val="afb"/>
    <w:uiPriority w:val="99"/>
    <w:unhideWhenUsed/>
    <w:rsid w:val="000E2A0B"/>
    <w:pPr>
      <w:spacing w:after="120"/>
    </w:pPr>
  </w:style>
  <w:style w:type="character" w:customStyle="1" w:styleId="afb">
    <w:name w:val="正文文本 字符"/>
    <w:basedOn w:val="a0"/>
    <w:link w:val="afa"/>
    <w:uiPriority w:val="99"/>
    <w:rsid w:val="000E2A0B"/>
    <w:rPr>
      <w:rFonts w:ascii="Times New Roman" w:hAnsi="Times New Roman"/>
      <w:lang w:val="en-GB" w:eastAsia="en-US"/>
    </w:rPr>
  </w:style>
  <w:style w:type="paragraph" w:styleId="25">
    <w:name w:val="Body Text 2"/>
    <w:basedOn w:val="a"/>
    <w:link w:val="26"/>
    <w:unhideWhenUsed/>
    <w:rsid w:val="000E2A0B"/>
    <w:pPr>
      <w:spacing w:after="120" w:line="480" w:lineRule="auto"/>
    </w:pPr>
  </w:style>
  <w:style w:type="character" w:customStyle="1" w:styleId="26">
    <w:name w:val="正文文本 2 字符"/>
    <w:basedOn w:val="a0"/>
    <w:link w:val="25"/>
    <w:rsid w:val="000E2A0B"/>
    <w:rPr>
      <w:rFonts w:ascii="Times New Roman" w:hAnsi="Times New Roman"/>
      <w:lang w:val="en-GB" w:eastAsia="en-US"/>
    </w:rPr>
  </w:style>
  <w:style w:type="paragraph" w:styleId="34">
    <w:name w:val="Body Text 3"/>
    <w:basedOn w:val="a"/>
    <w:link w:val="35"/>
    <w:unhideWhenUsed/>
    <w:rsid w:val="000E2A0B"/>
    <w:pPr>
      <w:spacing w:after="120"/>
    </w:pPr>
    <w:rPr>
      <w:sz w:val="16"/>
      <w:szCs w:val="16"/>
    </w:rPr>
  </w:style>
  <w:style w:type="character" w:customStyle="1" w:styleId="35">
    <w:name w:val="正文文本 3 字符"/>
    <w:basedOn w:val="a0"/>
    <w:link w:val="34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c">
    <w:name w:val="Body Text First Indent"/>
    <w:basedOn w:val="afa"/>
    <w:link w:val="afd"/>
    <w:rsid w:val="000E2A0B"/>
    <w:pPr>
      <w:spacing w:after="180"/>
      <w:ind w:firstLine="360"/>
    </w:pPr>
  </w:style>
  <w:style w:type="character" w:customStyle="1" w:styleId="afd">
    <w:name w:val="正文文本首行缩进 字符"/>
    <w:basedOn w:val="afb"/>
    <w:link w:val="afc"/>
    <w:rsid w:val="000E2A0B"/>
    <w:rPr>
      <w:rFonts w:ascii="Times New Roman" w:hAnsi="Times New Roman"/>
      <w:lang w:val="en-GB" w:eastAsia="en-US"/>
    </w:rPr>
  </w:style>
  <w:style w:type="paragraph" w:styleId="afe">
    <w:name w:val="Body Text Indent"/>
    <w:basedOn w:val="a"/>
    <w:link w:val="aff"/>
    <w:unhideWhenUsed/>
    <w:rsid w:val="000E2A0B"/>
    <w:pPr>
      <w:spacing w:after="120"/>
      <w:ind w:left="283"/>
    </w:pPr>
  </w:style>
  <w:style w:type="character" w:customStyle="1" w:styleId="aff">
    <w:name w:val="正文文本缩进 字符"/>
    <w:basedOn w:val="a0"/>
    <w:link w:val="afe"/>
    <w:rsid w:val="000E2A0B"/>
    <w:rPr>
      <w:rFonts w:ascii="Times New Roman" w:hAnsi="Times New Roman"/>
      <w:lang w:val="en-GB" w:eastAsia="en-US"/>
    </w:rPr>
  </w:style>
  <w:style w:type="paragraph" w:styleId="27">
    <w:name w:val="Body Text First Indent 2"/>
    <w:basedOn w:val="afe"/>
    <w:link w:val="28"/>
    <w:unhideWhenUsed/>
    <w:rsid w:val="000E2A0B"/>
    <w:pPr>
      <w:spacing w:after="180"/>
      <w:ind w:left="360" w:firstLine="360"/>
    </w:pPr>
  </w:style>
  <w:style w:type="character" w:customStyle="1" w:styleId="28">
    <w:name w:val="正文文本首行缩进 2 字符"/>
    <w:basedOn w:val="aff"/>
    <w:link w:val="27"/>
    <w:rsid w:val="000E2A0B"/>
    <w:rPr>
      <w:rFonts w:ascii="Times New Roman" w:hAnsi="Times New Roman"/>
      <w:lang w:val="en-GB" w:eastAsia="en-US"/>
    </w:rPr>
  </w:style>
  <w:style w:type="paragraph" w:styleId="29">
    <w:name w:val="Body Text Indent 2"/>
    <w:basedOn w:val="a"/>
    <w:link w:val="2a"/>
    <w:unhideWhenUsed/>
    <w:rsid w:val="000E2A0B"/>
    <w:pPr>
      <w:spacing w:after="120" w:line="480" w:lineRule="auto"/>
      <w:ind w:left="283"/>
    </w:pPr>
  </w:style>
  <w:style w:type="character" w:customStyle="1" w:styleId="2a">
    <w:name w:val="正文文本缩进 2 字符"/>
    <w:basedOn w:val="a0"/>
    <w:link w:val="29"/>
    <w:rsid w:val="000E2A0B"/>
    <w:rPr>
      <w:rFonts w:ascii="Times New Roman" w:hAnsi="Times New Roman"/>
      <w:lang w:val="en-GB" w:eastAsia="en-US"/>
    </w:rPr>
  </w:style>
  <w:style w:type="paragraph" w:styleId="36">
    <w:name w:val="Body Text Indent 3"/>
    <w:basedOn w:val="a"/>
    <w:link w:val="37"/>
    <w:unhideWhenUsed/>
    <w:rsid w:val="000E2A0B"/>
    <w:pPr>
      <w:spacing w:after="120"/>
      <w:ind w:left="283"/>
    </w:pPr>
    <w:rPr>
      <w:sz w:val="16"/>
      <w:szCs w:val="16"/>
    </w:rPr>
  </w:style>
  <w:style w:type="character" w:customStyle="1" w:styleId="37">
    <w:name w:val="正文文本缩进 3 字符"/>
    <w:basedOn w:val="a0"/>
    <w:link w:val="36"/>
    <w:rsid w:val="000E2A0B"/>
    <w:rPr>
      <w:rFonts w:ascii="Times New Roman" w:hAnsi="Times New Roman"/>
      <w:sz w:val="16"/>
      <w:szCs w:val="16"/>
      <w:lang w:val="en-GB" w:eastAsia="en-US"/>
    </w:rPr>
  </w:style>
  <w:style w:type="paragraph" w:styleId="aff0">
    <w:name w:val="caption"/>
    <w:basedOn w:val="a"/>
    <w:next w:val="a"/>
    <w:unhideWhenUsed/>
    <w:qFormat/>
    <w:rsid w:val="000E2A0B"/>
    <w:pPr>
      <w:spacing w:after="200"/>
    </w:pPr>
    <w:rPr>
      <w:i/>
      <w:iCs/>
      <w:color w:val="1F497D" w:themeColor="text2"/>
      <w:sz w:val="18"/>
      <w:szCs w:val="18"/>
    </w:rPr>
  </w:style>
  <w:style w:type="paragraph" w:styleId="aff1">
    <w:name w:val="Closing"/>
    <w:basedOn w:val="a"/>
    <w:link w:val="aff2"/>
    <w:unhideWhenUsed/>
    <w:rsid w:val="000E2A0B"/>
    <w:pPr>
      <w:spacing w:after="0"/>
      <w:ind w:left="4252"/>
    </w:pPr>
  </w:style>
  <w:style w:type="character" w:customStyle="1" w:styleId="aff2">
    <w:name w:val="结束语 字符"/>
    <w:basedOn w:val="a0"/>
    <w:link w:val="aff1"/>
    <w:rsid w:val="000E2A0B"/>
    <w:rPr>
      <w:rFonts w:ascii="Times New Roman" w:hAnsi="Times New Roman"/>
      <w:lang w:val="en-GB" w:eastAsia="en-US"/>
    </w:rPr>
  </w:style>
  <w:style w:type="paragraph" w:styleId="aff3">
    <w:name w:val="Date"/>
    <w:basedOn w:val="a"/>
    <w:next w:val="a"/>
    <w:link w:val="aff4"/>
    <w:rsid w:val="000E2A0B"/>
  </w:style>
  <w:style w:type="character" w:customStyle="1" w:styleId="aff4">
    <w:name w:val="日期 字符"/>
    <w:basedOn w:val="a0"/>
    <w:link w:val="aff3"/>
    <w:rsid w:val="000E2A0B"/>
    <w:rPr>
      <w:rFonts w:ascii="Times New Roman" w:hAnsi="Times New Roman"/>
      <w:lang w:val="en-GB" w:eastAsia="en-US"/>
    </w:rPr>
  </w:style>
  <w:style w:type="paragraph" w:styleId="aff5">
    <w:name w:val="E-mail Signature"/>
    <w:basedOn w:val="a"/>
    <w:link w:val="aff6"/>
    <w:unhideWhenUsed/>
    <w:rsid w:val="000E2A0B"/>
    <w:pPr>
      <w:spacing w:after="0"/>
    </w:pPr>
  </w:style>
  <w:style w:type="character" w:customStyle="1" w:styleId="aff6">
    <w:name w:val="电子邮件签名 字符"/>
    <w:basedOn w:val="a0"/>
    <w:link w:val="aff5"/>
    <w:rsid w:val="000E2A0B"/>
    <w:rPr>
      <w:rFonts w:ascii="Times New Roman" w:hAnsi="Times New Roman"/>
      <w:lang w:val="en-GB" w:eastAsia="en-US"/>
    </w:rPr>
  </w:style>
  <w:style w:type="paragraph" w:styleId="aff7">
    <w:name w:val="endnote text"/>
    <w:basedOn w:val="a"/>
    <w:link w:val="aff8"/>
    <w:unhideWhenUsed/>
    <w:rsid w:val="000E2A0B"/>
    <w:pPr>
      <w:spacing w:after="0"/>
    </w:pPr>
  </w:style>
  <w:style w:type="character" w:customStyle="1" w:styleId="aff8">
    <w:name w:val="尾注文本 字符"/>
    <w:basedOn w:val="a0"/>
    <w:link w:val="aff7"/>
    <w:rsid w:val="000E2A0B"/>
    <w:rPr>
      <w:rFonts w:ascii="Times New Roman" w:hAnsi="Times New Roman"/>
      <w:lang w:val="en-GB" w:eastAsia="en-US"/>
    </w:rPr>
  </w:style>
  <w:style w:type="paragraph" w:styleId="aff9">
    <w:name w:val="envelope address"/>
    <w:basedOn w:val="a"/>
    <w:unhideWhenUsed/>
    <w:rsid w:val="000E2A0B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affa">
    <w:name w:val="envelope return"/>
    <w:basedOn w:val="a"/>
    <w:unhideWhenUsed/>
    <w:rsid w:val="000E2A0B"/>
    <w:pPr>
      <w:spacing w:after="0"/>
    </w:pPr>
    <w:rPr>
      <w:rFonts w:asciiTheme="majorHAnsi" w:eastAsiaTheme="majorEastAsia" w:hAnsiTheme="majorHAnsi" w:cstheme="majorBidi"/>
    </w:rPr>
  </w:style>
  <w:style w:type="paragraph" w:styleId="HTML">
    <w:name w:val="HTML Address"/>
    <w:basedOn w:val="a"/>
    <w:link w:val="HTML0"/>
    <w:unhideWhenUsed/>
    <w:rsid w:val="000E2A0B"/>
    <w:pPr>
      <w:spacing w:after="0"/>
    </w:pPr>
    <w:rPr>
      <w:i/>
      <w:iCs/>
    </w:rPr>
  </w:style>
  <w:style w:type="character" w:customStyle="1" w:styleId="HTML0">
    <w:name w:val="HTML 地址 字符"/>
    <w:basedOn w:val="a0"/>
    <w:link w:val="HTML"/>
    <w:rsid w:val="000E2A0B"/>
    <w:rPr>
      <w:rFonts w:ascii="Times New Roman" w:hAnsi="Times New Roman"/>
      <w:i/>
      <w:iCs/>
      <w:lang w:val="en-GB" w:eastAsia="en-US"/>
    </w:rPr>
  </w:style>
  <w:style w:type="paragraph" w:styleId="HTML1">
    <w:name w:val="HTML Preformatted"/>
    <w:basedOn w:val="a"/>
    <w:link w:val="HTML2"/>
    <w:uiPriority w:val="99"/>
    <w:unhideWhenUsed/>
    <w:rsid w:val="000E2A0B"/>
    <w:pPr>
      <w:spacing w:after="0"/>
    </w:pPr>
    <w:rPr>
      <w:rFonts w:ascii="Consolas" w:hAnsi="Consolas"/>
    </w:rPr>
  </w:style>
  <w:style w:type="character" w:customStyle="1" w:styleId="HTML2">
    <w:name w:val="HTML 预设格式 字符"/>
    <w:basedOn w:val="a0"/>
    <w:link w:val="HTML1"/>
    <w:uiPriority w:val="99"/>
    <w:rsid w:val="000E2A0B"/>
    <w:rPr>
      <w:rFonts w:ascii="Consolas" w:hAnsi="Consolas"/>
      <w:lang w:val="en-GB" w:eastAsia="en-US"/>
    </w:rPr>
  </w:style>
  <w:style w:type="paragraph" w:styleId="38">
    <w:name w:val="index 3"/>
    <w:basedOn w:val="a"/>
    <w:next w:val="a"/>
    <w:unhideWhenUsed/>
    <w:rsid w:val="000E2A0B"/>
    <w:pPr>
      <w:spacing w:after="0"/>
      <w:ind w:left="600" w:hanging="200"/>
    </w:pPr>
  </w:style>
  <w:style w:type="paragraph" w:styleId="44">
    <w:name w:val="index 4"/>
    <w:basedOn w:val="a"/>
    <w:next w:val="a"/>
    <w:unhideWhenUsed/>
    <w:rsid w:val="000E2A0B"/>
    <w:pPr>
      <w:spacing w:after="0"/>
      <w:ind w:left="800" w:hanging="200"/>
    </w:pPr>
  </w:style>
  <w:style w:type="paragraph" w:styleId="54">
    <w:name w:val="index 5"/>
    <w:basedOn w:val="a"/>
    <w:next w:val="a"/>
    <w:unhideWhenUsed/>
    <w:rsid w:val="000E2A0B"/>
    <w:pPr>
      <w:spacing w:after="0"/>
      <w:ind w:left="1000" w:hanging="200"/>
    </w:pPr>
  </w:style>
  <w:style w:type="paragraph" w:styleId="61">
    <w:name w:val="index 6"/>
    <w:basedOn w:val="a"/>
    <w:next w:val="a"/>
    <w:unhideWhenUsed/>
    <w:rsid w:val="000E2A0B"/>
    <w:pPr>
      <w:spacing w:after="0"/>
      <w:ind w:left="1200" w:hanging="200"/>
    </w:pPr>
  </w:style>
  <w:style w:type="paragraph" w:styleId="71">
    <w:name w:val="index 7"/>
    <w:basedOn w:val="a"/>
    <w:next w:val="a"/>
    <w:unhideWhenUsed/>
    <w:rsid w:val="000E2A0B"/>
    <w:pPr>
      <w:spacing w:after="0"/>
      <w:ind w:left="1400" w:hanging="200"/>
    </w:pPr>
  </w:style>
  <w:style w:type="paragraph" w:styleId="81">
    <w:name w:val="index 8"/>
    <w:basedOn w:val="a"/>
    <w:next w:val="a"/>
    <w:unhideWhenUsed/>
    <w:rsid w:val="000E2A0B"/>
    <w:pPr>
      <w:spacing w:after="0"/>
      <w:ind w:left="1600" w:hanging="200"/>
    </w:pPr>
  </w:style>
  <w:style w:type="paragraph" w:styleId="91">
    <w:name w:val="index 9"/>
    <w:basedOn w:val="a"/>
    <w:next w:val="a"/>
    <w:unhideWhenUsed/>
    <w:rsid w:val="000E2A0B"/>
    <w:pPr>
      <w:spacing w:after="0"/>
      <w:ind w:left="1800" w:hanging="200"/>
    </w:pPr>
  </w:style>
  <w:style w:type="paragraph" w:styleId="affb">
    <w:name w:val="index heading"/>
    <w:basedOn w:val="a"/>
    <w:next w:val="11"/>
    <w:unhideWhenUsed/>
    <w:rsid w:val="000E2A0B"/>
    <w:rPr>
      <w:rFonts w:asciiTheme="majorHAnsi" w:eastAsiaTheme="majorEastAsia" w:hAnsiTheme="majorHAnsi" w:cstheme="majorBidi"/>
      <w:b/>
      <w:bCs/>
    </w:rPr>
  </w:style>
  <w:style w:type="paragraph" w:styleId="affc">
    <w:name w:val="Intense Quote"/>
    <w:basedOn w:val="a"/>
    <w:next w:val="a"/>
    <w:link w:val="affd"/>
    <w:uiPriority w:val="30"/>
    <w:qFormat/>
    <w:rsid w:val="000E2A0B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affd">
    <w:name w:val="明显引用 字符"/>
    <w:basedOn w:val="a0"/>
    <w:link w:val="affc"/>
    <w:uiPriority w:val="30"/>
    <w:rsid w:val="000E2A0B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affe">
    <w:name w:val="List Continue"/>
    <w:basedOn w:val="a"/>
    <w:unhideWhenUsed/>
    <w:rsid w:val="000E2A0B"/>
    <w:pPr>
      <w:spacing w:after="120"/>
      <w:ind w:left="283"/>
      <w:contextualSpacing/>
    </w:pPr>
  </w:style>
  <w:style w:type="paragraph" w:styleId="2b">
    <w:name w:val="List Continue 2"/>
    <w:basedOn w:val="a"/>
    <w:unhideWhenUsed/>
    <w:rsid w:val="000E2A0B"/>
    <w:pPr>
      <w:spacing w:after="120"/>
      <w:ind w:left="566"/>
      <w:contextualSpacing/>
    </w:pPr>
  </w:style>
  <w:style w:type="paragraph" w:styleId="39">
    <w:name w:val="List Continue 3"/>
    <w:basedOn w:val="a"/>
    <w:unhideWhenUsed/>
    <w:rsid w:val="000E2A0B"/>
    <w:pPr>
      <w:spacing w:after="120"/>
      <w:ind w:left="849"/>
      <w:contextualSpacing/>
    </w:pPr>
  </w:style>
  <w:style w:type="paragraph" w:styleId="45">
    <w:name w:val="List Continue 4"/>
    <w:basedOn w:val="a"/>
    <w:unhideWhenUsed/>
    <w:rsid w:val="000E2A0B"/>
    <w:pPr>
      <w:spacing w:after="120"/>
      <w:ind w:left="1132"/>
      <w:contextualSpacing/>
    </w:pPr>
  </w:style>
  <w:style w:type="paragraph" w:styleId="55">
    <w:name w:val="List Continue 5"/>
    <w:basedOn w:val="a"/>
    <w:unhideWhenUsed/>
    <w:rsid w:val="000E2A0B"/>
    <w:pPr>
      <w:spacing w:after="120"/>
      <w:ind w:left="1415"/>
      <w:contextualSpacing/>
    </w:pPr>
  </w:style>
  <w:style w:type="paragraph" w:styleId="3">
    <w:name w:val="List Number 3"/>
    <w:basedOn w:val="a"/>
    <w:unhideWhenUsed/>
    <w:rsid w:val="000E2A0B"/>
    <w:pPr>
      <w:numPr>
        <w:numId w:val="1"/>
      </w:numPr>
      <w:contextualSpacing/>
    </w:pPr>
  </w:style>
  <w:style w:type="paragraph" w:styleId="4">
    <w:name w:val="List Number 4"/>
    <w:basedOn w:val="a"/>
    <w:unhideWhenUsed/>
    <w:rsid w:val="000E2A0B"/>
    <w:pPr>
      <w:numPr>
        <w:numId w:val="2"/>
      </w:numPr>
      <w:contextualSpacing/>
    </w:pPr>
  </w:style>
  <w:style w:type="paragraph" w:styleId="5">
    <w:name w:val="List Number 5"/>
    <w:basedOn w:val="a"/>
    <w:unhideWhenUsed/>
    <w:rsid w:val="000E2A0B"/>
    <w:pPr>
      <w:numPr>
        <w:numId w:val="3"/>
      </w:numPr>
      <w:contextualSpacing/>
    </w:pPr>
  </w:style>
  <w:style w:type="paragraph" w:styleId="afff">
    <w:name w:val="List Paragraph"/>
    <w:basedOn w:val="a"/>
    <w:link w:val="afff0"/>
    <w:uiPriority w:val="34"/>
    <w:qFormat/>
    <w:rsid w:val="000E2A0B"/>
    <w:pPr>
      <w:ind w:left="720"/>
      <w:contextualSpacing/>
    </w:pPr>
  </w:style>
  <w:style w:type="character" w:customStyle="1" w:styleId="afff0">
    <w:name w:val="列表段落 字符"/>
    <w:link w:val="afff"/>
    <w:uiPriority w:val="34"/>
    <w:locked/>
    <w:rsid w:val="00C45B24"/>
    <w:rPr>
      <w:rFonts w:ascii="Times New Roman" w:hAnsi="Times New Roman"/>
      <w:lang w:val="en-GB" w:eastAsia="en-US"/>
    </w:rPr>
  </w:style>
  <w:style w:type="paragraph" w:styleId="afff1">
    <w:name w:val="macro"/>
    <w:link w:val="afff2"/>
    <w:unhideWhenUsed/>
    <w:rsid w:val="000E2A0B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val="en-GB" w:eastAsia="en-US"/>
    </w:rPr>
  </w:style>
  <w:style w:type="character" w:customStyle="1" w:styleId="afff2">
    <w:name w:val="宏文本 字符"/>
    <w:basedOn w:val="a0"/>
    <w:link w:val="afff1"/>
    <w:rsid w:val="000E2A0B"/>
    <w:rPr>
      <w:rFonts w:ascii="Consolas" w:hAnsi="Consolas"/>
      <w:lang w:val="en-GB" w:eastAsia="en-US"/>
    </w:rPr>
  </w:style>
  <w:style w:type="paragraph" w:styleId="afff3">
    <w:name w:val="Message Header"/>
    <w:basedOn w:val="a"/>
    <w:link w:val="afff4"/>
    <w:unhideWhenUsed/>
    <w:rsid w:val="000E2A0B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afff4">
    <w:name w:val="信息标题 字符"/>
    <w:basedOn w:val="a0"/>
    <w:link w:val="afff3"/>
    <w:rsid w:val="000E2A0B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afff5">
    <w:name w:val="No Spacing"/>
    <w:uiPriority w:val="1"/>
    <w:qFormat/>
    <w:rsid w:val="000E2A0B"/>
    <w:rPr>
      <w:rFonts w:ascii="Times New Roman" w:hAnsi="Times New Roman"/>
      <w:lang w:val="en-GB" w:eastAsia="en-US"/>
    </w:rPr>
  </w:style>
  <w:style w:type="paragraph" w:styleId="afff6">
    <w:name w:val="Normal (Web)"/>
    <w:basedOn w:val="a"/>
    <w:unhideWhenUsed/>
    <w:rsid w:val="000E2A0B"/>
    <w:rPr>
      <w:sz w:val="24"/>
      <w:szCs w:val="24"/>
    </w:rPr>
  </w:style>
  <w:style w:type="paragraph" w:styleId="afff7">
    <w:name w:val="Normal Indent"/>
    <w:basedOn w:val="a"/>
    <w:unhideWhenUsed/>
    <w:rsid w:val="000E2A0B"/>
    <w:pPr>
      <w:ind w:left="720"/>
    </w:pPr>
  </w:style>
  <w:style w:type="paragraph" w:styleId="afff8">
    <w:name w:val="Note Heading"/>
    <w:basedOn w:val="a"/>
    <w:next w:val="a"/>
    <w:link w:val="afff9"/>
    <w:unhideWhenUsed/>
    <w:rsid w:val="000E2A0B"/>
    <w:pPr>
      <w:spacing w:after="0"/>
    </w:pPr>
  </w:style>
  <w:style w:type="character" w:customStyle="1" w:styleId="afff9">
    <w:name w:val="注释标题 字符"/>
    <w:basedOn w:val="a0"/>
    <w:link w:val="afff8"/>
    <w:rsid w:val="000E2A0B"/>
    <w:rPr>
      <w:rFonts w:ascii="Times New Roman" w:hAnsi="Times New Roman"/>
      <w:lang w:val="en-GB" w:eastAsia="en-US"/>
    </w:rPr>
  </w:style>
  <w:style w:type="paragraph" w:styleId="afffa">
    <w:name w:val="Plain Text"/>
    <w:basedOn w:val="a"/>
    <w:link w:val="afffb"/>
    <w:uiPriority w:val="99"/>
    <w:unhideWhenUsed/>
    <w:rsid w:val="000E2A0B"/>
    <w:pPr>
      <w:spacing w:after="0"/>
    </w:pPr>
    <w:rPr>
      <w:rFonts w:ascii="Consolas" w:hAnsi="Consolas"/>
      <w:sz w:val="21"/>
      <w:szCs w:val="21"/>
    </w:rPr>
  </w:style>
  <w:style w:type="character" w:customStyle="1" w:styleId="afffb">
    <w:name w:val="纯文本 字符"/>
    <w:basedOn w:val="a0"/>
    <w:link w:val="afffa"/>
    <w:uiPriority w:val="99"/>
    <w:rsid w:val="000E2A0B"/>
    <w:rPr>
      <w:rFonts w:ascii="Consolas" w:hAnsi="Consolas"/>
      <w:sz w:val="21"/>
      <w:szCs w:val="21"/>
      <w:lang w:val="en-GB" w:eastAsia="en-US"/>
    </w:rPr>
  </w:style>
  <w:style w:type="paragraph" w:styleId="afffc">
    <w:name w:val="Quote"/>
    <w:basedOn w:val="a"/>
    <w:next w:val="a"/>
    <w:link w:val="afffd"/>
    <w:uiPriority w:val="29"/>
    <w:qFormat/>
    <w:rsid w:val="000E2A0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afffd">
    <w:name w:val="引用 字符"/>
    <w:basedOn w:val="a0"/>
    <w:link w:val="afffc"/>
    <w:uiPriority w:val="29"/>
    <w:rsid w:val="000E2A0B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afffe">
    <w:name w:val="Salutation"/>
    <w:basedOn w:val="a"/>
    <w:next w:val="a"/>
    <w:link w:val="affff"/>
    <w:rsid w:val="000E2A0B"/>
  </w:style>
  <w:style w:type="character" w:customStyle="1" w:styleId="affff">
    <w:name w:val="称呼 字符"/>
    <w:basedOn w:val="a0"/>
    <w:link w:val="afffe"/>
    <w:rsid w:val="000E2A0B"/>
    <w:rPr>
      <w:rFonts w:ascii="Times New Roman" w:hAnsi="Times New Roman"/>
      <w:lang w:val="en-GB" w:eastAsia="en-US"/>
    </w:rPr>
  </w:style>
  <w:style w:type="paragraph" w:styleId="affff0">
    <w:name w:val="Signature"/>
    <w:basedOn w:val="a"/>
    <w:link w:val="affff1"/>
    <w:unhideWhenUsed/>
    <w:rsid w:val="000E2A0B"/>
    <w:pPr>
      <w:spacing w:after="0"/>
      <w:ind w:left="4252"/>
    </w:pPr>
  </w:style>
  <w:style w:type="character" w:customStyle="1" w:styleId="affff1">
    <w:name w:val="签名 字符"/>
    <w:basedOn w:val="a0"/>
    <w:link w:val="affff0"/>
    <w:rsid w:val="000E2A0B"/>
    <w:rPr>
      <w:rFonts w:ascii="Times New Roman" w:hAnsi="Times New Roman"/>
      <w:lang w:val="en-GB" w:eastAsia="en-US"/>
    </w:rPr>
  </w:style>
  <w:style w:type="paragraph" w:styleId="affff2">
    <w:name w:val="Subtitle"/>
    <w:basedOn w:val="a"/>
    <w:next w:val="a"/>
    <w:link w:val="affff3"/>
    <w:qFormat/>
    <w:rsid w:val="000E2A0B"/>
    <w:pPr>
      <w:numPr>
        <w:ilvl w:val="1"/>
      </w:numPr>
      <w:spacing w:after="160"/>
    </w:pPr>
    <w:rPr>
      <w:rFonts w:asciiTheme="minorHAnsi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fff3">
    <w:name w:val="副标题 字符"/>
    <w:basedOn w:val="a0"/>
    <w:link w:val="affff2"/>
    <w:rsid w:val="000E2A0B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affff4">
    <w:name w:val="table of authorities"/>
    <w:basedOn w:val="a"/>
    <w:next w:val="a"/>
    <w:unhideWhenUsed/>
    <w:rsid w:val="000E2A0B"/>
    <w:pPr>
      <w:spacing w:after="0"/>
      <w:ind w:left="200" w:hanging="200"/>
    </w:pPr>
  </w:style>
  <w:style w:type="paragraph" w:styleId="affff5">
    <w:name w:val="table of figures"/>
    <w:basedOn w:val="a"/>
    <w:next w:val="a"/>
    <w:unhideWhenUsed/>
    <w:rsid w:val="000E2A0B"/>
    <w:pPr>
      <w:spacing w:after="0"/>
    </w:pPr>
  </w:style>
  <w:style w:type="paragraph" w:styleId="affff6">
    <w:name w:val="Title"/>
    <w:basedOn w:val="a"/>
    <w:next w:val="a"/>
    <w:link w:val="affff7"/>
    <w:qFormat/>
    <w:rsid w:val="000E2A0B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f7">
    <w:name w:val="标题 字符"/>
    <w:basedOn w:val="a0"/>
    <w:link w:val="affff6"/>
    <w:rsid w:val="000E2A0B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paragraph" w:styleId="affff8">
    <w:name w:val="toa heading"/>
    <w:basedOn w:val="a"/>
    <w:next w:val="a"/>
    <w:unhideWhenUsed/>
    <w:rsid w:val="000E2A0B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">
    <w:name w:val="TOC Heading"/>
    <w:basedOn w:val="1"/>
    <w:next w:val="a"/>
    <w:uiPriority w:val="39"/>
    <w:unhideWhenUsed/>
    <w:qFormat/>
    <w:rsid w:val="000E2A0B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customStyle="1" w:styleId="NotDone">
    <w:name w:val="Not Done"/>
    <w:basedOn w:val="a"/>
    <w:rsid w:val="00F53069"/>
    <w:pPr>
      <w:keepNext/>
      <w:keepLines/>
      <w:widowControl w:val="0"/>
      <w:numPr>
        <w:numId w:val="4"/>
      </w:numPr>
      <w:pBdr>
        <w:top w:val="single" w:sz="6" w:space="1" w:color="008000"/>
        <w:left w:val="single" w:sz="6" w:space="4" w:color="008000"/>
        <w:bottom w:val="single" w:sz="6" w:space="1" w:color="008000"/>
        <w:right w:val="single" w:sz="6" w:space="4" w:color="008000"/>
      </w:pBdr>
      <w:tabs>
        <w:tab w:val="num" w:pos="1125"/>
        <w:tab w:val="left" w:pos="1843"/>
      </w:tabs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ascii="Arial" w:hAnsi="Arial"/>
      <w:b/>
      <w:color w:val="FF0000"/>
    </w:rPr>
  </w:style>
  <w:style w:type="paragraph" w:customStyle="1" w:styleId="B10">
    <w:name w:val="B1+"/>
    <w:basedOn w:val="B1"/>
    <w:link w:val="B1Car"/>
    <w:rsid w:val="00C45B24"/>
    <w:pPr>
      <w:tabs>
        <w:tab w:val="num" w:pos="737"/>
      </w:tabs>
      <w:overflowPunct w:val="0"/>
      <w:autoSpaceDE w:val="0"/>
      <w:autoSpaceDN w:val="0"/>
      <w:adjustRightInd w:val="0"/>
      <w:ind w:left="737" w:hanging="453"/>
      <w:textAlignment w:val="baseline"/>
    </w:pPr>
    <w:rPr>
      <w:rFonts w:eastAsia="Times New Roman"/>
    </w:rPr>
  </w:style>
  <w:style w:type="character" w:customStyle="1" w:styleId="B1Car">
    <w:name w:val="B1+ Car"/>
    <w:link w:val="B10"/>
    <w:rsid w:val="00C45B24"/>
    <w:rPr>
      <w:rFonts w:ascii="Times New Roman" w:eastAsia="Times New Roman" w:hAnsi="Times New Roman"/>
      <w:lang w:val="en-GB" w:eastAsia="en-US"/>
    </w:rPr>
  </w:style>
  <w:style w:type="paragraph" w:customStyle="1" w:styleId="FL">
    <w:name w:val="FL"/>
    <w:basedOn w:val="a"/>
    <w:rsid w:val="00C45B24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Times New Roman" w:hAnsi="Arial"/>
      <w:b/>
    </w:rPr>
  </w:style>
  <w:style w:type="character" w:customStyle="1" w:styleId="spellingerror">
    <w:name w:val="spellingerror"/>
    <w:rsid w:val="00C45B24"/>
  </w:style>
  <w:style w:type="character" w:customStyle="1" w:styleId="TAHChar">
    <w:name w:val="TAH Char"/>
    <w:rsid w:val="00C45B24"/>
    <w:rPr>
      <w:rFonts w:ascii="Arial" w:eastAsia="Times New Roman" w:hAnsi="Arial" w:cs="Times New Roman"/>
      <w:b/>
      <w:kern w:val="0"/>
      <w:sz w:val="18"/>
      <w:szCs w:val="20"/>
      <w:lang w:val="en-GB" w:eastAsia="en-US"/>
    </w:rPr>
  </w:style>
  <w:style w:type="character" w:customStyle="1" w:styleId="Char">
    <w:name w:val="批注主题 Char"/>
    <w:basedOn w:val="af0"/>
    <w:rsid w:val="00C45B24"/>
    <w:rPr>
      <w:rFonts w:ascii="Times New Roman" w:hAnsi="Times New Roman" w:cs="Times New Roman"/>
      <w:b/>
      <w:bCs/>
      <w:kern w:val="0"/>
      <w:sz w:val="20"/>
      <w:szCs w:val="20"/>
      <w:lang w:val="en-GB" w:eastAsia="en-US"/>
    </w:rPr>
  </w:style>
  <w:style w:type="character" w:customStyle="1" w:styleId="msoins0">
    <w:name w:val="msoins"/>
    <w:basedOn w:val="a0"/>
    <w:rsid w:val="00C45B24"/>
  </w:style>
  <w:style w:type="character" w:customStyle="1" w:styleId="fontstyle01">
    <w:name w:val="fontstyle01"/>
    <w:rsid w:val="00C45B24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character" w:customStyle="1" w:styleId="ObjetducommentaireCar">
    <w:name w:val="Objet du commentaire Car"/>
    <w:rsid w:val="00C45B24"/>
    <w:rPr>
      <w:rFonts w:eastAsia="Times New Roman"/>
      <w:b/>
      <w:bCs/>
      <w:lang w:eastAsia="en-US"/>
    </w:rPr>
  </w:style>
  <w:style w:type="character" w:customStyle="1" w:styleId="EXCar">
    <w:name w:val="EX Car"/>
    <w:locked/>
    <w:rsid w:val="00C45B24"/>
    <w:rPr>
      <w:rFonts w:ascii="Times New Roman" w:hAnsi="Times New Roman"/>
      <w:lang w:val="en-GB" w:eastAsia="en-US"/>
    </w:rPr>
  </w:style>
  <w:style w:type="paragraph" w:customStyle="1" w:styleId="code">
    <w:name w:val="code"/>
    <w:basedOn w:val="a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Times New Roman" w:hAnsi="Courier New"/>
    </w:rPr>
  </w:style>
  <w:style w:type="paragraph" w:customStyle="1" w:styleId="StyleHeading3h3CourierNew">
    <w:name w:val="Style Heading 3h3 + Courier New"/>
    <w:basedOn w:val="30"/>
    <w:link w:val="StyleHeading3h3CourierNewChar"/>
    <w:rsid w:val="00C45B24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Times New Roman" w:hAnsi="Courier New"/>
    </w:rPr>
  </w:style>
  <w:style w:type="character" w:customStyle="1" w:styleId="StyleHeading3h3CourierNewChar">
    <w:name w:val="Style Heading 3h3 + Courier New Char"/>
    <w:link w:val="StyleHeading3h3CourierNew"/>
    <w:rsid w:val="00C45B24"/>
    <w:rPr>
      <w:rFonts w:ascii="Courier New" w:eastAsia="Times New Roman" w:hAnsi="Courier New"/>
      <w:sz w:val="28"/>
      <w:lang w:val="en-GB" w:eastAsia="en-US"/>
    </w:rPr>
  </w:style>
  <w:style w:type="paragraph" w:customStyle="1" w:styleId="TAJ">
    <w:name w:val="TAJ"/>
    <w:basedOn w:val="TH"/>
    <w:rsid w:val="00C45B24"/>
    <w:rPr>
      <w:rFonts w:eastAsia="宋体"/>
    </w:rPr>
  </w:style>
  <w:style w:type="paragraph" w:customStyle="1" w:styleId="INDENT1">
    <w:name w:val="INDENT1"/>
    <w:basedOn w:val="a"/>
    <w:rsid w:val="00C45B24"/>
    <w:pPr>
      <w:ind w:left="851"/>
    </w:pPr>
    <w:rPr>
      <w:rFonts w:eastAsia="宋体"/>
    </w:rPr>
  </w:style>
  <w:style w:type="paragraph" w:customStyle="1" w:styleId="INDENT2">
    <w:name w:val="INDENT2"/>
    <w:basedOn w:val="a"/>
    <w:rsid w:val="00C45B24"/>
    <w:pPr>
      <w:ind w:left="1135" w:hanging="284"/>
    </w:pPr>
    <w:rPr>
      <w:rFonts w:eastAsia="宋体"/>
    </w:rPr>
  </w:style>
  <w:style w:type="paragraph" w:customStyle="1" w:styleId="INDENT3">
    <w:name w:val="INDENT3"/>
    <w:basedOn w:val="a"/>
    <w:rsid w:val="00C45B24"/>
    <w:pPr>
      <w:ind w:left="1701" w:hanging="567"/>
    </w:pPr>
    <w:rPr>
      <w:rFonts w:eastAsia="宋体"/>
    </w:rPr>
  </w:style>
  <w:style w:type="paragraph" w:customStyle="1" w:styleId="FigureTitle">
    <w:name w:val="Figure_Title"/>
    <w:basedOn w:val="a"/>
    <w:next w:val="a"/>
    <w:rsid w:val="00C45B24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宋体"/>
      <w:b/>
      <w:sz w:val="24"/>
    </w:rPr>
  </w:style>
  <w:style w:type="paragraph" w:customStyle="1" w:styleId="RecCCITT">
    <w:name w:val="Rec_CCITT_#"/>
    <w:basedOn w:val="a"/>
    <w:rsid w:val="00C45B24"/>
    <w:pPr>
      <w:keepNext/>
      <w:keepLines/>
    </w:pPr>
    <w:rPr>
      <w:rFonts w:eastAsia="宋体"/>
      <w:b/>
    </w:rPr>
  </w:style>
  <w:style w:type="paragraph" w:customStyle="1" w:styleId="enumlev2">
    <w:name w:val="enumlev2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宋体"/>
    </w:rPr>
  </w:style>
  <w:style w:type="paragraph" w:customStyle="1" w:styleId="CouvRecTitle">
    <w:name w:val="Couv Rec Title"/>
    <w:basedOn w:val="a"/>
    <w:rsid w:val="00C45B24"/>
    <w:pPr>
      <w:keepNext/>
      <w:keepLines/>
      <w:spacing w:before="240"/>
      <w:ind w:left="1418"/>
    </w:pPr>
    <w:rPr>
      <w:rFonts w:ascii="Arial" w:eastAsia="宋体" w:hAnsi="Arial"/>
      <w:b/>
      <w:sz w:val="36"/>
    </w:rPr>
  </w:style>
  <w:style w:type="paragraph" w:customStyle="1" w:styleId="Guidance">
    <w:name w:val="Guidance"/>
    <w:basedOn w:val="a"/>
    <w:rsid w:val="00C45B24"/>
    <w:rPr>
      <w:rFonts w:eastAsia="宋体"/>
      <w:i/>
      <w:color w:val="0000FF"/>
    </w:rPr>
  </w:style>
  <w:style w:type="paragraph" w:customStyle="1" w:styleId="tal0">
    <w:name w:val="tal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zh-CN"/>
    </w:rPr>
  </w:style>
  <w:style w:type="paragraph" w:customStyle="1" w:styleId="xmsolistbullet">
    <w:name w:val="x_msolistbullet"/>
    <w:basedOn w:val="a"/>
    <w:rsid w:val="00C45B24"/>
    <w:pPr>
      <w:spacing w:before="100" w:beforeAutospacing="1" w:after="100" w:afterAutospacing="1"/>
    </w:pPr>
    <w:rPr>
      <w:rFonts w:eastAsia="宋体"/>
      <w:sz w:val="24"/>
      <w:szCs w:val="24"/>
      <w:lang w:eastAsia="de-DE"/>
    </w:rPr>
  </w:style>
  <w:style w:type="character" w:styleId="affff9">
    <w:name w:val="Strong"/>
    <w:qFormat/>
    <w:rsid w:val="00C45B24"/>
    <w:rPr>
      <w:b/>
      <w:bCs/>
    </w:rPr>
  </w:style>
  <w:style w:type="paragraph" w:customStyle="1" w:styleId="Reference">
    <w:name w:val="Reference"/>
    <w:basedOn w:val="a"/>
    <w:rsid w:val="00C45B24"/>
    <w:pPr>
      <w:tabs>
        <w:tab w:val="left" w:pos="851"/>
      </w:tabs>
      <w:ind w:left="851" w:hanging="851"/>
    </w:pPr>
    <w:rPr>
      <w:rFonts w:eastAsia="宋体"/>
    </w:rPr>
  </w:style>
  <w:style w:type="character" w:customStyle="1" w:styleId="B1Char1">
    <w:name w:val="B1 Char1"/>
    <w:qFormat/>
    <w:rsid w:val="00C45B24"/>
    <w:rPr>
      <w:rFonts w:eastAsia="Times New Roman"/>
      <w:lang w:eastAsia="ja-JP"/>
    </w:rPr>
  </w:style>
  <w:style w:type="character" w:customStyle="1" w:styleId="1Char1">
    <w:name w:val="标题 1 Char1"/>
    <w:aliases w:val="Char1 Char1"/>
    <w:rsid w:val="00C45B24"/>
    <w:rPr>
      <w:rFonts w:eastAsia="Times New Roman"/>
      <w:b/>
      <w:bCs/>
      <w:kern w:val="44"/>
      <w:sz w:val="44"/>
      <w:szCs w:val="44"/>
      <w:lang w:val="en-GB" w:eastAsia="en-US"/>
    </w:rPr>
  </w:style>
  <w:style w:type="paragraph" w:customStyle="1" w:styleId="H7">
    <w:name w:val="H7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H8">
    <w:name w:val="H8"/>
    <w:basedOn w:val="H6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customStyle="1" w:styleId="Default">
    <w:name w:val="Default"/>
    <w:unhideWhenUsed/>
    <w:rsid w:val="00C45B24"/>
    <w:pPr>
      <w:widowControl w:val="0"/>
      <w:autoSpaceDE w:val="0"/>
      <w:autoSpaceDN w:val="0"/>
      <w:adjustRightInd w:val="0"/>
    </w:pPr>
    <w:rPr>
      <w:rFonts w:ascii="Arial" w:eastAsia="宋体" w:hAnsi="Arial" w:hint="eastAsia"/>
      <w:color w:val="000000"/>
      <w:sz w:val="24"/>
      <w:lang w:val="en-GB" w:eastAsia="zh-CN"/>
    </w:rPr>
  </w:style>
  <w:style w:type="character" w:customStyle="1" w:styleId="normaltextrun1">
    <w:name w:val="normaltextrun1"/>
    <w:rsid w:val="00C45B24"/>
  </w:style>
  <w:style w:type="paragraph" w:customStyle="1" w:styleId="Frontcover">
    <w:name w:val="Front_cover"/>
    <w:rsid w:val="00C45B24"/>
    <w:rPr>
      <w:rFonts w:ascii="Arial" w:eastAsia="Times New Roman" w:hAnsi="Arial"/>
      <w:lang w:val="en-GB" w:eastAsia="en-US"/>
    </w:rPr>
  </w:style>
  <w:style w:type="paragraph" w:customStyle="1" w:styleId="Lista2">
    <w:name w:val="Lista 2"/>
    <w:basedOn w:val="a"/>
    <w:rsid w:val="00C45B24"/>
    <w:pPr>
      <w:numPr>
        <w:ilvl w:val="1"/>
        <w:numId w:val="38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840" w:hanging="420"/>
      <w:textAlignment w:val="baseline"/>
    </w:pPr>
    <w:rPr>
      <w:rFonts w:eastAsia="Times New Roman"/>
      <w:sz w:val="24"/>
    </w:rPr>
  </w:style>
  <w:style w:type="paragraph" w:customStyle="1" w:styleId="List1">
    <w:name w:val="List 1"/>
    <w:basedOn w:val="a"/>
    <w:rsid w:val="00C45B24"/>
    <w:pPr>
      <w:numPr>
        <w:numId w:val="39"/>
      </w:num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Times New Roman"/>
      <w:sz w:val="24"/>
    </w:rPr>
  </w:style>
  <w:style w:type="paragraph" w:customStyle="1" w:styleId="List11">
    <w:name w:val="List 1.1"/>
    <w:basedOn w:val="a"/>
    <w:rsid w:val="00C45B24"/>
    <w:pPr>
      <w:tabs>
        <w:tab w:val="left" w:pos="2041"/>
      </w:tabs>
      <w:overflowPunct w:val="0"/>
      <w:autoSpaceDE w:val="0"/>
      <w:autoSpaceDN w:val="0"/>
      <w:adjustRightInd w:val="0"/>
      <w:spacing w:after="120"/>
      <w:ind w:left="360" w:hanging="360"/>
      <w:textAlignment w:val="baseline"/>
    </w:pPr>
    <w:rPr>
      <w:rFonts w:eastAsia="Times New Roman"/>
      <w:sz w:val="24"/>
    </w:rPr>
  </w:style>
  <w:style w:type="paragraph" w:customStyle="1" w:styleId="List21">
    <w:name w:val="List 2.1"/>
    <w:basedOn w:val="List11"/>
    <w:rsid w:val="00C45B24"/>
    <w:pPr>
      <w:numPr>
        <w:ilvl w:val="1"/>
      </w:numPr>
      <w:tabs>
        <w:tab w:val="clear" w:pos="2041"/>
        <w:tab w:val="num" w:pos="36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C45B24"/>
    <w:pPr>
      <w:numPr>
        <w:ilvl w:val="2"/>
      </w:numPr>
      <w:tabs>
        <w:tab w:val="num" w:pos="360"/>
        <w:tab w:val="num" w:pos="144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C45B24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C45B24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a"/>
    <w:rsid w:val="00C45B24"/>
    <w:pPr>
      <w:numPr>
        <w:numId w:val="41"/>
      </w:numPr>
      <w:overflowPunct w:val="0"/>
      <w:autoSpaceDE w:val="0"/>
      <w:autoSpaceDN w:val="0"/>
      <w:adjustRightInd w:val="0"/>
      <w:spacing w:before="120" w:after="0"/>
      <w:ind w:left="620" w:hanging="420"/>
      <w:textAlignment w:val="baseline"/>
    </w:pPr>
    <w:rPr>
      <w:rFonts w:ascii="Helvetica" w:eastAsia="Times New Roman" w:hAnsi="Helvetica"/>
    </w:rPr>
  </w:style>
  <w:style w:type="paragraph" w:customStyle="1" w:styleId="GDMOindent">
    <w:name w:val="GDMO indent"/>
    <w:basedOn w:val="ASN1Cont"/>
    <w:rsid w:val="00C45B24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C45B24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Times New Roman" w:hAnsi="Helvetica"/>
      <w:b/>
      <w:sz w:val="18"/>
    </w:rPr>
  </w:style>
  <w:style w:type="paragraph" w:customStyle="1" w:styleId="ASN1Cont0">
    <w:name w:val="ASN.1 Cont."/>
    <w:basedOn w:val="ASN1"/>
    <w:rsid w:val="00C45B24"/>
    <w:pPr>
      <w:spacing w:before="0"/>
      <w:jc w:val="left"/>
    </w:pPr>
  </w:style>
  <w:style w:type="paragraph" w:customStyle="1" w:styleId="GDMO">
    <w:name w:val="GDMO"/>
    <w:basedOn w:val="ASN1Cont"/>
    <w:rsid w:val="00C45B24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customStyle="1" w:styleId="listbullettight">
    <w:name w:val="list bullet tight"/>
    <w:basedOn w:val="cpde"/>
    <w:rsid w:val="00C45B24"/>
    <w:pPr>
      <w:numPr>
        <w:numId w:val="44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nornal">
    <w:name w:val="nornal"/>
    <w:basedOn w:val="cpde"/>
    <w:rsid w:val="00C45B24"/>
    <w:pPr>
      <w:numPr>
        <w:numId w:val="45"/>
      </w:numPr>
      <w:tabs>
        <w:tab w:val="num" w:pos="360"/>
      </w:tabs>
      <w:overflowPunct/>
      <w:autoSpaceDE/>
      <w:autoSpaceDN/>
      <w:adjustRightInd/>
      <w:ind w:left="620" w:hanging="420"/>
      <w:textAlignment w:val="auto"/>
    </w:pPr>
  </w:style>
  <w:style w:type="paragraph" w:customStyle="1" w:styleId="enumlev1">
    <w:name w:val="enumlev1"/>
    <w:basedOn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Times New Roman" w:hAnsi="Times"/>
    </w:rPr>
  </w:style>
  <w:style w:type="paragraph" w:customStyle="1" w:styleId="Figure">
    <w:name w:val="Figure_#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Times New Roman"/>
    </w:rPr>
  </w:style>
  <w:style w:type="paragraph" w:customStyle="1" w:styleId="Buffer">
    <w:name w:val="Buffer"/>
    <w:basedOn w:val="a"/>
    <w:rsid w:val="00C45B24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Times New Roman" w:hAnsi="Helvetica"/>
      <w:color w:val="000000"/>
      <w:sz w:val="8"/>
    </w:rPr>
  </w:style>
  <w:style w:type="character" w:styleId="affffa">
    <w:name w:val="page number"/>
    <w:rsid w:val="00C45B24"/>
  </w:style>
  <w:style w:type="paragraph" w:customStyle="1" w:styleId="Caption1">
    <w:name w:val="Caption1"/>
    <w:basedOn w:val="a"/>
    <w:next w:val="a"/>
    <w:rsid w:val="00C45B24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Times New Roman" w:hAnsi="Helvetica"/>
    </w:rPr>
  </w:style>
  <w:style w:type="paragraph" w:customStyle="1" w:styleId="listtext1">
    <w:name w:val="list text 1"/>
    <w:basedOn w:val="a"/>
    <w:rsid w:val="00C45B24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Times New Roman" w:hAnsi="Helvetica"/>
      <w:color w:val="000000"/>
      <w:sz w:val="22"/>
    </w:rPr>
  </w:style>
  <w:style w:type="paragraph" w:customStyle="1" w:styleId="Note">
    <w:name w:val="Note"/>
    <w:basedOn w:val="a"/>
    <w:rsid w:val="00C45B24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Times New Roman" w:hAnsi="Helvetica"/>
      <w:i/>
      <w:color w:val="000000"/>
    </w:rPr>
  </w:style>
  <w:style w:type="paragraph" w:customStyle="1" w:styleId="ASN1ital">
    <w:name w:val="ASN.1 ital"/>
    <w:basedOn w:val="a"/>
    <w:next w:val="ASN1Cont0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i/>
    </w:rPr>
  </w:style>
  <w:style w:type="paragraph" w:customStyle="1" w:styleId="SourceCode">
    <w:name w:val="Source Code"/>
    <w:basedOn w:val="a"/>
    <w:rsid w:val="00C45B24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Times New Roman" w:hAnsi="Courier New"/>
      <w:snapToGrid w:val="0"/>
      <w:sz w:val="18"/>
    </w:rPr>
  </w:style>
  <w:style w:type="paragraph" w:customStyle="1" w:styleId="deftexte">
    <w:name w:val="def texte"/>
    <w:basedOn w:val="a"/>
    <w:rsid w:val="00C45B24"/>
    <w:pPr>
      <w:numPr>
        <w:numId w:val="43"/>
      </w:numPr>
      <w:tabs>
        <w:tab w:val="num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Times New Roman" w:hAnsi="Times"/>
    </w:rPr>
  </w:style>
  <w:style w:type="character" w:styleId="affffb">
    <w:name w:val="Emphasis"/>
    <w:qFormat/>
    <w:rsid w:val="00C45B24"/>
    <w:rPr>
      <w:i/>
    </w:rPr>
  </w:style>
  <w:style w:type="paragraph" w:customStyle="1" w:styleId="DefinitionTerm">
    <w:name w:val="Definition Term"/>
    <w:basedOn w:val="a"/>
    <w:next w:val="DefinitionList"/>
    <w:rsid w:val="00C45B24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napToGrid w:val="0"/>
      <w:sz w:val="24"/>
    </w:rPr>
  </w:style>
  <w:style w:type="paragraph" w:customStyle="1" w:styleId="DefinitionList">
    <w:name w:val="Definition List"/>
    <w:basedOn w:val="a"/>
    <w:next w:val="DefinitionTerm"/>
    <w:rsid w:val="00C45B24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Times New Roman"/>
      <w:snapToGrid w:val="0"/>
      <w:sz w:val="24"/>
    </w:rPr>
  </w:style>
  <w:style w:type="paragraph" w:customStyle="1" w:styleId="Blockquote">
    <w:name w:val="Blockquote"/>
    <w:basedOn w:val="a"/>
    <w:rsid w:val="00C45B24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Times New Roman"/>
      <w:snapToGrid w:val="0"/>
      <w:sz w:val="24"/>
    </w:rPr>
  </w:style>
  <w:style w:type="paragraph" w:customStyle="1" w:styleId="Style1">
    <w:name w:val="Style1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list">
    <w:name w:val="Bullet list"/>
    <w:basedOn w:val="a"/>
    <w:rsid w:val="00C45B24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Times New Roman"/>
    </w:rPr>
  </w:style>
  <w:style w:type="paragraph" w:customStyle="1" w:styleId="Bullets">
    <w:name w:val="Bullets"/>
    <w:basedOn w:val="a"/>
    <w:rsid w:val="00C45B24"/>
    <w:pPr>
      <w:keepLines/>
      <w:numPr>
        <w:numId w:val="42"/>
      </w:numPr>
      <w:tabs>
        <w:tab w:val="num" w:pos="1209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2977" w:hanging="425"/>
      <w:textAlignment w:val="baseline"/>
    </w:pPr>
    <w:rPr>
      <w:rFonts w:ascii="Arial" w:eastAsia="Times New Roman" w:hAnsi="Arial"/>
      <w:sz w:val="22"/>
    </w:rPr>
  </w:style>
  <w:style w:type="paragraph" w:customStyle="1" w:styleId="mifGrammar">
    <w:name w:val="mifGrammar"/>
    <w:basedOn w:val="a"/>
    <w:rsid w:val="00C45B24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Times New Roman" w:hAnsi="Courier New"/>
      <w:sz w:val="18"/>
    </w:rPr>
  </w:style>
  <w:style w:type="paragraph" w:customStyle="1" w:styleId="TableTitle">
    <w:name w:val="Table_Title"/>
    <w:basedOn w:val="Table"/>
    <w:next w:val="TableText"/>
    <w:rsid w:val="00C45B24"/>
    <w:pPr>
      <w:spacing w:before="0"/>
    </w:pPr>
    <w:rPr>
      <w:b/>
    </w:rPr>
  </w:style>
  <w:style w:type="paragraph" w:customStyle="1" w:styleId="Table">
    <w:name w:val="Table_#"/>
    <w:basedOn w:val="a"/>
    <w:next w:val="TableTitle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Times New Roman" w:hAnsi="CG Times"/>
      <w:sz w:val="18"/>
    </w:rPr>
  </w:style>
  <w:style w:type="paragraph" w:customStyle="1" w:styleId="TableText">
    <w:name w:val="Table_Text"/>
    <w:basedOn w:val="TableLegend"/>
    <w:rsid w:val="00C45B24"/>
    <w:pPr>
      <w:spacing w:before="142" w:after="142"/>
    </w:pPr>
  </w:style>
  <w:style w:type="paragraph" w:customStyle="1" w:styleId="TableLegend">
    <w:name w:val="Table_Legend"/>
    <w:basedOn w:val="a"/>
    <w:next w:val="a"/>
    <w:rsid w:val="00C45B24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Times New Roman" w:hAnsi="CG Times"/>
      <w:sz w:val="18"/>
    </w:rPr>
  </w:style>
  <w:style w:type="paragraph" w:customStyle="1" w:styleId="TableFin">
    <w:name w:val="Table_Fin"/>
    <w:basedOn w:val="a"/>
    <w:next w:val="a"/>
    <w:rsid w:val="00C45B24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Times New Roman" w:hAnsi="CG Times"/>
    </w:rPr>
  </w:style>
  <w:style w:type="paragraph" w:customStyle="1" w:styleId="Appendix">
    <w:name w:val="Appendix"/>
    <w:basedOn w:val="1"/>
    <w:next w:val="a"/>
    <w:rsid w:val="00C45B24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Times New Roman"/>
      <w:b/>
      <w:kern w:val="28"/>
      <w:sz w:val="28"/>
    </w:rPr>
  </w:style>
  <w:style w:type="paragraph" w:customStyle="1" w:styleId="Tablebold">
    <w:name w:val="Table bold"/>
    <w:basedOn w:val="a"/>
    <w:next w:val="Tablenormal"/>
    <w:rsid w:val="00C45B24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b/>
      <w:sz w:val="16"/>
    </w:rPr>
  </w:style>
  <w:style w:type="paragraph" w:customStyle="1" w:styleId="Tablenormal">
    <w:name w:val="Table normal"/>
    <w:basedOn w:val="a"/>
    <w:rsid w:val="00C45B24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Times New Roman" w:hAnsi="Arial"/>
      <w:sz w:val="16"/>
    </w:rPr>
  </w:style>
  <w:style w:type="paragraph" w:customStyle="1" w:styleId="H1">
    <w:name w:val="H1"/>
    <w:basedOn w:val="a"/>
    <w:next w:val="a"/>
    <w:rsid w:val="00C45B24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Times New Roman"/>
      <w:b/>
      <w:snapToGrid w:val="0"/>
      <w:kern w:val="36"/>
      <w:sz w:val="48"/>
    </w:rPr>
  </w:style>
  <w:style w:type="paragraph" w:customStyle="1" w:styleId="Figure0">
    <w:name w:val="Figure"/>
    <w:basedOn w:val="a"/>
    <w:next w:val="a"/>
    <w:rsid w:val="00C45B24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Times New Roman" w:hAnsi="CG Times"/>
    </w:rPr>
  </w:style>
  <w:style w:type="paragraph" w:customStyle="1" w:styleId="cdpe">
    <w:name w:val="cdpe"/>
    <w:basedOn w:val="enumlev1"/>
    <w:rsid w:val="00C45B24"/>
  </w:style>
  <w:style w:type="paragraph" w:customStyle="1" w:styleId="I1">
    <w:name w:val="I1"/>
    <w:basedOn w:val="a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2">
    <w:name w:val="I2"/>
    <w:basedOn w:val="24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3">
    <w:name w:val="I3"/>
    <w:basedOn w:val="33"/>
    <w:rsid w:val="00C45B24"/>
    <w:pPr>
      <w:overflowPunct w:val="0"/>
      <w:autoSpaceDE w:val="0"/>
      <w:autoSpaceDN w:val="0"/>
      <w:adjustRightInd w:val="0"/>
      <w:textAlignment w:val="baseline"/>
    </w:pPr>
    <w:rPr>
      <w:rFonts w:eastAsia="Times New Roman"/>
    </w:rPr>
  </w:style>
  <w:style w:type="paragraph" w:customStyle="1" w:styleId="IB3">
    <w:name w:val="IB3"/>
    <w:basedOn w:val="a"/>
    <w:rsid w:val="00C45B24"/>
    <w:pPr>
      <w:tabs>
        <w:tab w:val="left" w:pos="851"/>
      </w:tabs>
      <w:overflowPunct w:val="0"/>
      <w:autoSpaceDE w:val="0"/>
      <w:autoSpaceDN w:val="0"/>
      <w:adjustRightInd w:val="0"/>
      <w:ind w:left="851" w:hanging="567"/>
      <w:textAlignment w:val="baseline"/>
    </w:pPr>
    <w:rPr>
      <w:rFonts w:eastAsia="Times New Roman"/>
    </w:rPr>
  </w:style>
  <w:style w:type="paragraph" w:customStyle="1" w:styleId="IB1">
    <w:name w:val="IB1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IB2">
    <w:name w:val="IB2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N">
    <w:name w:val="IBN"/>
    <w:basedOn w:val="a"/>
    <w:rsid w:val="00C45B24"/>
    <w:pPr>
      <w:tabs>
        <w:tab w:val="left" w:pos="567"/>
      </w:tabs>
      <w:overflowPunct w:val="0"/>
      <w:autoSpaceDE w:val="0"/>
      <w:autoSpaceDN w:val="0"/>
      <w:adjustRightInd w:val="0"/>
      <w:ind w:left="568" w:hanging="284"/>
      <w:textAlignment w:val="baseline"/>
    </w:pPr>
    <w:rPr>
      <w:rFonts w:eastAsia="Times New Roman"/>
    </w:rPr>
  </w:style>
  <w:style w:type="paragraph" w:customStyle="1" w:styleId="IBL">
    <w:name w:val="IBL"/>
    <w:basedOn w:val="a"/>
    <w:rsid w:val="00C45B24"/>
    <w:pPr>
      <w:tabs>
        <w:tab w:val="left" w:pos="284"/>
      </w:tabs>
      <w:overflowPunct w:val="0"/>
      <w:autoSpaceDE w:val="0"/>
      <w:autoSpaceDN w:val="0"/>
      <w:adjustRightInd w:val="0"/>
      <w:ind w:left="284" w:hanging="284"/>
      <w:textAlignment w:val="baseline"/>
    </w:pPr>
    <w:rPr>
      <w:rFonts w:eastAsia="Times New Roman"/>
    </w:rPr>
  </w:style>
  <w:style w:type="paragraph" w:customStyle="1" w:styleId="Normalaftertitle">
    <w:name w:val="Normal after title"/>
    <w:basedOn w:val="1"/>
    <w:next w:val="a"/>
    <w:rsid w:val="00C45B24"/>
    <w:pPr>
      <w:widowControl w:val="0"/>
      <w:pBdr>
        <w:top w:val="none" w:sz="0" w:space="0" w:color="auto"/>
      </w:pBdr>
      <w:tabs>
        <w:tab w:val="left" w:pos="794"/>
      </w:tabs>
      <w:overflowPunct w:val="0"/>
      <w:autoSpaceDE w:val="0"/>
      <w:autoSpaceDN w:val="0"/>
      <w:adjustRightInd w:val="0"/>
      <w:spacing w:before="313" w:after="0"/>
      <w:ind w:left="567" w:hanging="283"/>
      <w:jc w:val="both"/>
      <w:textAlignment w:val="baseline"/>
      <w:outlineLvl w:val="9"/>
    </w:pPr>
    <w:rPr>
      <w:rFonts w:ascii="Times" w:eastAsia="Times New Roman" w:hAnsi="Times"/>
      <w:sz w:val="20"/>
    </w:rPr>
  </w:style>
  <w:style w:type="paragraph" w:customStyle="1" w:styleId="StyleBefore0pt">
    <w:name w:val="Style Before:  0 pt"/>
    <w:basedOn w:val="a"/>
    <w:rsid w:val="00C45B24"/>
    <w:pPr>
      <w:spacing w:before="120" w:after="0"/>
    </w:pPr>
    <w:rPr>
      <w:rFonts w:eastAsia="Times New Roman"/>
      <w:sz w:val="24"/>
    </w:rPr>
  </w:style>
  <w:style w:type="paragraph" w:customStyle="1" w:styleId="msonormal0">
    <w:name w:val="msonormal"/>
    <w:basedOn w:val="a"/>
    <w:rsid w:val="00C45B24"/>
    <w:pPr>
      <w:spacing w:before="100" w:beforeAutospacing="1" w:after="100" w:afterAutospacing="1"/>
    </w:pPr>
    <w:rPr>
      <w:rFonts w:eastAsia="Times New Roman"/>
      <w:sz w:val="24"/>
      <w:szCs w:val="24"/>
      <w:lang w:eastAsia="en-GB"/>
    </w:rPr>
  </w:style>
  <w:style w:type="character" w:customStyle="1" w:styleId="NOZchn">
    <w:name w:val="NO Zchn"/>
    <w:locked/>
    <w:rsid w:val="00C45B24"/>
    <w:rPr>
      <w:lang w:eastAsia="en-US"/>
    </w:rPr>
  </w:style>
  <w:style w:type="paragraph" w:customStyle="1" w:styleId="affffc">
    <w:name w:val="表格文本"/>
    <w:basedOn w:val="a"/>
    <w:rsid w:val="00C45B24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</w:pPr>
    <w:rPr>
      <w:rFonts w:ascii="Arial" w:eastAsia="宋体" w:hAnsi="Arial"/>
      <w:sz w:val="16"/>
      <w:szCs w:val="16"/>
      <w:lang w:eastAsia="zh-CN"/>
    </w:rPr>
  </w:style>
  <w:style w:type="paragraph" w:customStyle="1" w:styleId="paragraph">
    <w:name w:val="paragraph"/>
    <w:basedOn w:val="a"/>
    <w:rsid w:val="00C45B24"/>
    <w:pPr>
      <w:overflowPunct w:val="0"/>
      <w:autoSpaceDE w:val="0"/>
      <w:autoSpaceDN w:val="0"/>
      <w:adjustRightInd w:val="0"/>
      <w:spacing w:after="0"/>
    </w:pPr>
    <w:rPr>
      <w:rFonts w:eastAsia="Times New Roman"/>
      <w:sz w:val="24"/>
      <w:szCs w:val="24"/>
    </w:rPr>
  </w:style>
  <w:style w:type="character" w:customStyle="1" w:styleId="eop">
    <w:name w:val="eop"/>
    <w:rsid w:val="00C45B24"/>
  </w:style>
  <w:style w:type="character" w:customStyle="1" w:styleId="desc">
    <w:name w:val="desc"/>
    <w:rsid w:val="00C45B24"/>
  </w:style>
  <w:style w:type="character" w:customStyle="1" w:styleId="hljs-tag">
    <w:name w:val="hljs-tag"/>
    <w:rsid w:val="00C45B24"/>
  </w:style>
  <w:style w:type="character" w:customStyle="1" w:styleId="hljs-name">
    <w:name w:val="hljs-name"/>
    <w:rsid w:val="00C45B24"/>
  </w:style>
  <w:style w:type="character" w:customStyle="1" w:styleId="hljs-attr">
    <w:name w:val="hljs-attr"/>
    <w:rsid w:val="00C45B24"/>
  </w:style>
  <w:style w:type="character" w:customStyle="1" w:styleId="hljs-string">
    <w:name w:val="hljs-string"/>
    <w:rsid w:val="00C45B24"/>
  </w:style>
  <w:style w:type="character" w:customStyle="1" w:styleId="TALChar1">
    <w:name w:val="TAL Char1"/>
    <w:rsid w:val="00C45B24"/>
    <w:rPr>
      <w:rFonts w:ascii="Arial" w:hAnsi="Arial"/>
      <w:sz w:val="18"/>
      <w:lang w:val="en-GB" w:eastAsia="en-US" w:bidi="ar-SA"/>
    </w:rPr>
  </w:style>
  <w:style w:type="character" w:styleId="affffd">
    <w:name w:val="Subtle Emphasis"/>
    <w:basedOn w:val="a0"/>
    <w:uiPriority w:val="19"/>
    <w:qFormat/>
    <w:rsid w:val="00C45B24"/>
    <w:rPr>
      <w:i/>
      <w:iCs/>
      <w:color w:val="808080" w:themeColor="text1" w:themeTint="7F"/>
    </w:rPr>
  </w:style>
  <w:style w:type="character" w:styleId="affffe">
    <w:name w:val="Intense Emphasis"/>
    <w:basedOn w:val="a0"/>
    <w:uiPriority w:val="21"/>
    <w:qFormat/>
    <w:rsid w:val="00C45B24"/>
    <w:rPr>
      <w:b/>
      <w:bCs/>
      <w:i/>
      <w:iCs/>
      <w:color w:val="4F81BD" w:themeColor="accent1"/>
    </w:rPr>
  </w:style>
  <w:style w:type="character" w:styleId="afffff">
    <w:name w:val="Subtle Reference"/>
    <w:basedOn w:val="a0"/>
    <w:uiPriority w:val="31"/>
    <w:qFormat/>
    <w:rsid w:val="00C45B24"/>
    <w:rPr>
      <w:smallCaps/>
      <w:color w:val="C0504D" w:themeColor="accent2"/>
      <w:u w:val="single"/>
    </w:rPr>
  </w:style>
  <w:style w:type="character" w:styleId="afffff0">
    <w:name w:val="Intense Reference"/>
    <w:basedOn w:val="a0"/>
    <w:uiPriority w:val="32"/>
    <w:qFormat/>
    <w:rsid w:val="00C45B24"/>
    <w:rPr>
      <w:b/>
      <w:bCs/>
      <w:smallCaps/>
      <w:color w:val="C0504D" w:themeColor="accent2"/>
      <w:spacing w:val="5"/>
      <w:u w:val="single"/>
    </w:rPr>
  </w:style>
  <w:style w:type="character" w:styleId="afffff1">
    <w:name w:val="Book Title"/>
    <w:basedOn w:val="a0"/>
    <w:uiPriority w:val="33"/>
    <w:qFormat/>
    <w:rsid w:val="00C45B24"/>
    <w:rPr>
      <w:b/>
      <w:bCs/>
      <w:smallCaps/>
      <w:spacing w:val="5"/>
    </w:rPr>
  </w:style>
  <w:style w:type="paragraph" w:customStyle="1" w:styleId="Code0">
    <w:name w:val="Code"/>
    <w:uiPriority w:val="1"/>
    <w:qFormat/>
    <w:rsid w:val="00C45B24"/>
    <w:rPr>
      <w:rFonts w:ascii="Courier New" w:hAnsi="Courier New" w:cstheme="minorBidi"/>
      <w:sz w:val="16"/>
      <w:szCs w:val="22"/>
      <w:lang w:val="en-US" w:eastAsia="en-US"/>
    </w:rPr>
  </w:style>
  <w:style w:type="paragraph" w:styleId="afffff2">
    <w:name w:val="Revision"/>
    <w:hidden/>
    <w:uiPriority w:val="99"/>
    <w:semiHidden/>
    <w:rsid w:val="00811C82"/>
    <w:rPr>
      <w:rFonts w:ascii="Times New Roman" w:hAnsi="Times New Roman"/>
      <w:lang w:val="en-GB" w:eastAsia="en-US"/>
    </w:rPr>
  </w:style>
  <w:style w:type="table" w:styleId="afffff3">
    <w:name w:val="Table Grid"/>
    <w:basedOn w:val="a1"/>
    <w:rsid w:val="00752FA2"/>
    <w:rPr>
      <w:rFonts w:ascii="Times New Roman" w:eastAsia="等线" w:hAnsi="Times New Roman"/>
      <w:lang w:val="en-US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UnresolvedMention1">
    <w:name w:val="Unresolved Mention1"/>
    <w:uiPriority w:val="99"/>
    <w:semiHidden/>
    <w:unhideWhenUsed/>
    <w:rsid w:val="00752FA2"/>
    <w:rPr>
      <w:color w:val="605E5C"/>
      <w:shd w:val="clear" w:color="auto" w:fill="E1DFDD"/>
    </w:rPr>
  </w:style>
  <w:style w:type="table" w:styleId="afffff4">
    <w:name w:val="Light Shading"/>
    <w:basedOn w:val="a1"/>
    <w:uiPriority w:val="60"/>
    <w:rsid w:val="00752FA2"/>
    <w:rPr>
      <w:rFonts w:asciiTheme="minorHAnsi" w:hAnsiTheme="minorHAnsi" w:cstheme="minorBidi"/>
      <w:color w:val="000000" w:themeColor="tex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1"/>
    <w:uiPriority w:val="60"/>
    <w:rsid w:val="00752FA2"/>
    <w:rPr>
      <w:rFonts w:asciiTheme="minorHAnsi" w:hAnsiTheme="minorHAnsi" w:cstheme="minorBidi"/>
      <w:color w:val="365F91" w:themeColor="accent1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1"/>
    <w:uiPriority w:val="60"/>
    <w:rsid w:val="00752FA2"/>
    <w:rPr>
      <w:rFonts w:asciiTheme="minorHAnsi" w:hAnsiTheme="minorHAnsi" w:cstheme="minorBidi"/>
      <w:color w:val="943634" w:themeColor="accent2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1"/>
    <w:uiPriority w:val="60"/>
    <w:rsid w:val="00752FA2"/>
    <w:rPr>
      <w:rFonts w:asciiTheme="minorHAnsi" w:hAnsiTheme="minorHAnsi" w:cstheme="minorBidi"/>
      <w:color w:val="76923C" w:themeColor="accent3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1"/>
    <w:uiPriority w:val="60"/>
    <w:rsid w:val="00752FA2"/>
    <w:rPr>
      <w:rFonts w:asciiTheme="minorHAnsi" w:hAnsiTheme="minorHAnsi" w:cstheme="minorBidi"/>
      <w:color w:val="5F497A" w:themeColor="accent4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1"/>
    <w:uiPriority w:val="60"/>
    <w:rsid w:val="00752FA2"/>
    <w:rPr>
      <w:rFonts w:asciiTheme="minorHAnsi" w:hAnsiTheme="minorHAnsi" w:cstheme="minorBidi"/>
      <w:color w:val="31849B" w:themeColor="accent5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1"/>
    <w:uiPriority w:val="60"/>
    <w:rsid w:val="00752FA2"/>
    <w:rPr>
      <w:rFonts w:asciiTheme="minorHAnsi" w:hAnsiTheme="minorHAnsi" w:cstheme="minorBidi"/>
      <w:color w:val="E36C0A" w:themeColor="accent6" w:themeShade="BF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ffff5">
    <w:name w:val="Light List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1"/>
    <w:uiPriority w:val="61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ffff6">
    <w:name w:val="Light Grid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1"/>
    <w:uiPriority w:val="62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2">
    <w:name w:val="Medium Shading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1"/>
    <w:uiPriority w:val="63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c">
    <w:name w:val="Medium Shading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1"/>
    <w:uiPriority w:val="64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3">
    <w:name w:val="Medium Lis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1"/>
    <w:uiPriority w:val="65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d">
    <w:name w:val="Medium Lis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1"/>
    <w:uiPriority w:val="66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4">
    <w:name w:val="Medium Grid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1"/>
    <w:uiPriority w:val="67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e">
    <w:name w:val="Medium Grid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1"/>
    <w:uiPriority w:val="68"/>
    <w:rsid w:val="00752FA2"/>
    <w:rPr>
      <w:rFonts w:asciiTheme="majorHAnsi" w:eastAsiaTheme="majorEastAsia" w:hAnsiTheme="majorHAnsi" w:cstheme="maj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a">
    <w:name w:val="Medium Grid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1"/>
    <w:uiPriority w:val="69"/>
    <w:rsid w:val="00752FA2"/>
    <w:rPr>
      <w:rFonts w:asciiTheme="minorHAnsi" w:hAnsiTheme="minorHAnsi" w:cstheme="minorBidi"/>
      <w:sz w:val="22"/>
      <w:szCs w:val="22"/>
      <w:lang w:val="en-US" w:eastAsia="en-US"/>
    </w:r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ffff7">
    <w:name w:val="Dark List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1"/>
    <w:uiPriority w:val="70"/>
    <w:rsid w:val="00752FA2"/>
    <w:rPr>
      <w:rFonts w:asciiTheme="minorHAnsi" w:hAnsiTheme="minorHAnsi" w:cstheme="minorBidi"/>
      <w:color w:val="FFFFFF" w:themeColor="background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ffff8">
    <w:name w:val="Colorful Shading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1"/>
    <w:uiPriority w:val="71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fff9">
    <w:name w:val="Colorful List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1"/>
    <w:uiPriority w:val="72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fffa">
    <w:name w:val="Colorful Grid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1"/>
    <w:uiPriority w:val="73"/>
    <w:rsid w:val="00752FA2"/>
    <w:rPr>
      <w:rFonts w:asciiTheme="minorHAnsi" w:hAnsiTheme="minorHAnsi" w:cstheme="minorBidi"/>
      <w:color w:val="000000" w:themeColor="text1"/>
      <w:sz w:val="22"/>
      <w:szCs w:val="22"/>
      <w:lang w:val="en-US" w:eastAsia="en-US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TML3">
    <w:name w:val="HTML Code"/>
    <w:uiPriority w:val="99"/>
    <w:unhideWhenUsed/>
    <w:rsid w:val="003906E5"/>
    <w:rPr>
      <w:rFonts w:ascii="Courier New" w:eastAsia="Times New Roman" w:hAnsi="Courier New" w:cs="Courier New" w:hint="default"/>
      <w:sz w:val="20"/>
      <w:szCs w:val="20"/>
    </w:rPr>
  </w:style>
  <w:style w:type="character" w:customStyle="1" w:styleId="idiff">
    <w:name w:val="idiff"/>
    <w:rsid w:val="003906E5"/>
  </w:style>
  <w:style w:type="character" w:customStyle="1" w:styleId="line">
    <w:name w:val="line"/>
    <w:rsid w:val="003906E5"/>
  </w:style>
  <w:style w:type="character" w:styleId="afffffb">
    <w:name w:val="Unresolved Mention"/>
    <w:basedOn w:val="a0"/>
    <w:uiPriority w:val="99"/>
    <w:semiHidden/>
    <w:unhideWhenUsed/>
    <w:rsid w:val="00FC25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2016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3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32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14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9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03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345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7.emf"/><Relationship Id="rId21" Type="http://schemas.openxmlformats.org/officeDocument/2006/relationships/oleObject" Target="embeddings/Microsoft_Word_97_-_2003_Document.doc"/><Relationship Id="rId42" Type="http://schemas.openxmlformats.org/officeDocument/2006/relationships/oleObject" Target="embeddings/oleObject9.bin"/><Relationship Id="rId47" Type="http://schemas.openxmlformats.org/officeDocument/2006/relationships/image" Target="media/image18.png"/><Relationship Id="rId63" Type="http://schemas.openxmlformats.org/officeDocument/2006/relationships/image" Target="media/image30.emf"/><Relationship Id="rId68" Type="http://schemas.openxmlformats.org/officeDocument/2006/relationships/image" Target="media/image33.emf"/><Relationship Id="rId16" Type="http://schemas.openxmlformats.org/officeDocument/2006/relationships/image" Target="media/image2.emf"/><Relationship Id="rId11" Type="http://schemas.openxmlformats.org/officeDocument/2006/relationships/hyperlink" Target="http://www.3gpp.org/Change-Requests" TargetMode="External"/><Relationship Id="rId24" Type="http://schemas.openxmlformats.org/officeDocument/2006/relationships/image" Target="media/image6.emf"/><Relationship Id="rId32" Type="http://schemas.openxmlformats.org/officeDocument/2006/relationships/image" Target="media/image10.png"/><Relationship Id="rId37" Type="http://schemas.openxmlformats.org/officeDocument/2006/relationships/image" Target="media/image13.emf"/><Relationship Id="rId40" Type="http://schemas.openxmlformats.org/officeDocument/2006/relationships/oleObject" Target="embeddings/oleObject8.bin"/><Relationship Id="rId45" Type="http://schemas.openxmlformats.org/officeDocument/2006/relationships/image" Target="media/image17.emf"/><Relationship Id="rId53" Type="http://schemas.openxmlformats.org/officeDocument/2006/relationships/image" Target="media/image22.emf"/><Relationship Id="rId58" Type="http://schemas.openxmlformats.org/officeDocument/2006/relationships/image" Target="media/image26.png"/><Relationship Id="rId66" Type="http://schemas.openxmlformats.org/officeDocument/2006/relationships/image" Target="media/image32.emf"/><Relationship Id="rId74" Type="http://schemas.openxmlformats.org/officeDocument/2006/relationships/image" Target="media/image36.png"/><Relationship Id="rId79" Type="http://schemas.microsoft.com/office/2011/relationships/people" Target="people.xml"/><Relationship Id="rId5" Type="http://schemas.openxmlformats.org/officeDocument/2006/relationships/styles" Target="styles.xml"/><Relationship Id="rId61" Type="http://schemas.openxmlformats.org/officeDocument/2006/relationships/image" Target="media/image29.emf"/><Relationship Id="rId19" Type="http://schemas.openxmlformats.org/officeDocument/2006/relationships/oleObject" Target="embeddings/oleObject3.bin"/><Relationship Id="rId14" Type="http://schemas.openxmlformats.org/officeDocument/2006/relationships/image" Target="media/image1.emf"/><Relationship Id="rId22" Type="http://schemas.openxmlformats.org/officeDocument/2006/relationships/image" Target="media/image5.emf"/><Relationship Id="rId27" Type="http://schemas.openxmlformats.org/officeDocument/2006/relationships/oleObject" Target="embeddings/Microsoft_Word_97_-_2003_Document1.doc"/><Relationship Id="rId30" Type="http://schemas.openxmlformats.org/officeDocument/2006/relationships/image" Target="media/image9.emf"/><Relationship Id="rId35" Type="http://schemas.openxmlformats.org/officeDocument/2006/relationships/image" Target="media/image12.emf"/><Relationship Id="rId43" Type="http://schemas.openxmlformats.org/officeDocument/2006/relationships/image" Target="media/image16.emf"/><Relationship Id="rId48" Type="http://schemas.openxmlformats.org/officeDocument/2006/relationships/image" Target="media/image19.png"/><Relationship Id="rId56" Type="http://schemas.openxmlformats.org/officeDocument/2006/relationships/image" Target="media/image24.png"/><Relationship Id="rId64" Type="http://schemas.openxmlformats.org/officeDocument/2006/relationships/oleObject" Target="embeddings/Microsoft_Word_97_-_2003_Document3.doc"/><Relationship Id="rId69" Type="http://schemas.openxmlformats.org/officeDocument/2006/relationships/oleObject" Target="embeddings/oleObject12.bin"/><Relationship Id="rId77" Type="http://schemas.openxmlformats.org/officeDocument/2006/relationships/header" Target="header4.xml"/><Relationship Id="rId8" Type="http://schemas.openxmlformats.org/officeDocument/2006/relationships/footnotes" Target="footnotes.xml"/><Relationship Id="rId51" Type="http://schemas.openxmlformats.org/officeDocument/2006/relationships/image" Target="media/image21.emf"/><Relationship Id="rId72" Type="http://schemas.openxmlformats.org/officeDocument/2006/relationships/image" Target="media/image35.emf"/><Relationship Id="rId80" Type="http://schemas.openxmlformats.org/officeDocument/2006/relationships/theme" Target="theme/theme1.xml"/><Relationship Id="rId3" Type="http://schemas.openxmlformats.org/officeDocument/2006/relationships/customXml" Target="../customXml/item2.xml"/><Relationship Id="rId12" Type="http://schemas.openxmlformats.org/officeDocument/2006/relationships/hyperlink" Target="http://www.3gpp.org/ftp/Specs/html-info/21900.htm" TargetMode="Externa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4.bin"/><Relationship Id="rId33" Type="http://schemas.openxmlformats.org/officeDocument/2006/relationships/image" Target="media/image11.emf"/><Relationship Id="rId38" Type="http://schemas.openxmlformats.org/officeDocument/2006/relationships/oleObject" Target="embeddings/oleObject7.bin"/><Relationship Id="rId46" Type="http://schemas.openxmlformats.org/officeDocument/2006/relationships/oleObject" Target="embeddings/oleObject11.bin"/><Relationship Id="rId59" Type="http://schemas.openxmlformats.org/officeDocument/2006/relationships/image" Target="media/image27.svg"/><Relationship Id="rId67" Type="http://schemas.openxmlformats.org/officeDocument/2006/relationships/package" Target="embeddings/Microsoft_Visio_Drawing7.vsdx"/><Relationship Id="rId20" Type="http://schemas.openxmlformats.org/officeDocument/2006/relationships/image" Target="media/image4.emf"/><Relationship Id="rId41" Type="http://schemas.openxmlformats.org/officeDocument/2006/relationships/image" Target="media/image15.emf"/><Relationship Id="rId54" Type="http://schemas.openxmlformats.org/officeDocument/2006/relationships/package" Target="embeddings/Microsoft_Word_Document4.docx"/><Relationship Id="rId62" Type="http://schemas.openxmlformats.org/officeDocument/2006/relationships/oleObject" Target="embeddings/Microsoft_Word_97_-_2003_Document2.doc"/><Relationship Id="rId70" Type="http://schemas.openxmlformats.org/officeDocument/2006/relationships/image" Target="media/image34.emf"/><Relationship Id="rId75" Type="http://schemas.openxmlformats.org/officeDocument/2006/relationships/header" Target="header2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5" Type="http://schemas.openxmlformats.org/officeDocument/2006/relationships/oleObject" Target="embeddings/oleObject1.bin"/><Relationship Id="rId23" Type="http://schemas.openxmlformats.org/officeDocument/2006/relationships/package" Target="embeddings/Microsoft_Word_Document.docx"/><Relationship Id="rId28" Type="http://schemas.openxmlformats.org/officeDocument/2006/relationships/image" Target="media/image8.emf"/><Relationship Id="rId36" Type="http://schemas.openxmlformats.org/officeDocument/2006/relationships/oleObject" Target="embeddings/oleObject6.bin"/><Relationship Id="rId49" Type="http://schemas.openxmlformats.org/officeDocument/2006/relationships/image" Target="media/image20.emf"/><Relationship Id="rId57" Type="http://schemas.openxmlformats.org/officeDocument/2006/relationships/image" Target="media/image25.svg"/><Relationship Id="rId10" Type="http://schemas.openxmlformats.org/officeDocument/2006/relationships/hyperlink" Target="http://www.3gpp.org/3G_Specs/CRs.htm" TargetMode="External"/><Relationship Id="rId31" Type="http://schemas.openxmlformats.org/officeDocument/2006/relationships/package" Target="embeddings/Microsoft_Word_Document2.docx"/><Relationship Id="rId44" Type="http://schemas.openxmlformats.org/officeDocument/2006/relationships/oleObject" Target="embeddings/oleObject10.bin"/><Relationship Id="rId52" Type="http://schemas.openxmlformats.org/officeDocument/2006/relationships/package" Target="embeddings/Microsoft_Visio_Drawing5.vsdx"/><Relationship Id="rId60" Type="http://schemas.openxmlformats.org/officeDocument/2006/relationships/image" Target="media/image28.png"/><Relationship Id="rId65" Type="http://schemas.openxmlformats.org/officeDocument/2006/relationships/image" Target="media/image31.png"/><Relationship Id="rId73" Type="http://schemas.openxmlformats.org/officeDocument/2006/relationships/package" Target="embeddings/Microsoft_Word_Document6.docx"/><Relationship Id="rId78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3.emf"/><Relationship Id="rId39" Type="http://schemas.openxmlformats.org/officeDocument/2006/relationships/image" Target="media/image14.emf"/><Relationship Id="rId34" Type="http://schemas.openxmlformats.org/officeDocument/2006/relationships/oleObject" Target="embeddings/oleObject5.bin"/><Relationship Id="rId50" Type="http://schemas.openxmlformats.org/officeDocument/2006/relationships/package" Target="embeddings/Microsoft_Word_Document3.docx"/><Relationship Id="rId55" Type="http://schemas.openxmlformats.org/officeDocument/2006/relationships/image" Target="media/image23.png"/><Relationship Id="rId76" Type="http://schemas.openxmlformats.org/officeDocument/2006/relationships/header" Target="header3.xml"/><Relationship Id="rId7" Type="http://schemas.openxmlformats.org/officeDocument/2006/relationships/webSettings" Target="webSettings.xml"/><Relationship Id="rId71" Type="http://schemas.openxmlformats.org/officeDocument/2006/relationships/package" Target="embeddings/Microsoft_Word_Document5.docx"/><Relationship Id="rId2" Type="http://schemas.openxmlformats.org/officeDocument/2006/relationships/customXml" Target="../customXml/item1.xml"/><Relationship Id="rId29" Type="http://schemas.openxmlformats.org/officeDocument/2006/relationships/package" Target="embeddings/Microsoft_Word_Document1.doc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anosoveri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ModelingRelations>
  <IsProjectSpace Bool="true"/>
  <IsDiagramSize Bool="true"/>
</ModelingRelation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058AC7-FDD3-4518-9186-ED9496EE7991}">
  <ds:schemaRefs/>
</ds:datastoreItem>
</file>

<file path=customXml/itemProps2.xml><?xml version="1.0" encoding="utf-8"?>
<ds:datastoreItem xmlns:ds="http://schemas.openxmlformats.org/officeDocument/2006/customXml" ds:itemID="{4F529D6A-015D-4FE2-8D44-761F28D86F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551</TotalTime>
  <Pages>14</Pages>
  <Words>1055</Words>
  <Characters>6020</Characters>
  <Application>Microsoft Office Word</Application>
  <DocSecurity>0</DocSecurity>
  <Lines>50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7061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Huawei</cp:lastModifiedBy>
  <cp:revision>111</cp:revision>
  <cp:lastPrinted>1900-01-01T06:00:00Z</cp:lastPrinted>
  <dcterms:created xsi:type="dcterms:W3CDTF">2020-02-03T08:32:00Z</dcterms:created>
  <dcterms:modified xsi:type="dcterms:W3CDTF">2023-11-16T06:04:00Z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(3)SBkvSnkh4d0ynvC631t+WsK5C/GdHmUaU94F4kDbtLAwmxTsxmCOCvUjOycfLOZuN7uImfyY
VuT5bBl9fg7sr2EV7SzDNfoPwqDRxb7Zj3XMU52IghlYq/j35ErVktTY4qz0fPk75+CHT1+y
XwsYGm2y8t7E7z50pS/J0bUCROK5NcFxyz1ympojUDgo8e/jIvu9e+7u4UCfN5uy269d5isw
q4A/xWLkzRWGxSFKLa</vt:lpwstr>
  </property>
  <property fmtid="{D5CDD505-2E9C-101B-9397-08002B2CF9AE}" pid="22" name="_2015_ms_pID_7253431">
    <vt:lpwstr>v67tB8tp7kMW71Ekm9iWDSzabOv5dRbLSwDO8k4U9MB4o7k0jmFSRE
IfQA9pd+XpQFO0WQ1I/WPX+fSfHGwkWSJCdLOiZfxqhXGhmLtyqYp8S6XHkPqjlHVfSS5JP6
A4gapUn05MlRDtUdiCgNocKyAFW+tZCK43H2wf2VUL4Hm9Q8fKa7R/CuZiptbB5h8n526Yhh
xaFsNUtA5JjxIenxT5fCsYpyIZHuRo2QRwa/</vt:lpwstr>
  </property>
  <property fmtid="{D5CDD505-2E9C-101B-9397-08002B2CF9AE}" pid="23" name="_2015_ms_pID_7253432">
    <vt:lpwstr>TzSICBFOYCeXSug7w6WEEpQ=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1698998836</vt:lpwstr>
  </property>
</Properties>
</file>